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4274A7" w14:textId="1B7EF1F7" w:rsidR="00FC11A4" w:rsidRDefault="00FC11A4" w:rsidP="00FC11A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42410">
        <w:rPr>
          <w:rFonts w:hint="eastAsia"/>
          <w:b/>
          <w:noProof/>
          <w:sz w:val="24"/>
          <w:lang w:eastAsia="zh-CN"/>
        </w:rPr>
        <w:t>3425</w:t>
      </w:r>
    </w:p>
    <w:p w14:paraId="0E81EC9C" w14:textId="25408177" w:rsidR="00FC11A4" w:rsidRDefault="00D77002" w:rsidP="00FC11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 w:rsidRPr="003F1F66">
        <w:rPr>
          <w:b/>
          <w:noProof/>
          <w:sz w:val="24"/>
        </w:rPr>
        <w:t>Slovakia,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22– 26 May 2023</w:t>
      </w:r>
      <w:r w:rsidR="00FC11A4">
        <w:rPr>
          <w:b/>
          <w:i/>
          <w:noProof/>
          <w:sz w:val="28"/>
        </w:rPr>
        <w:tab/>
      </w:r>
      <w:r w:rsidR="00FC11A4">
        <w:rPr>
          <w:b/>
          <w:i/>
          <w:noProof/>
          <w:sz w:val="28"/>
        </w:rPr>
        <w:tab/>
      </w:r>
      <w:r w:rsidR="00FC11A4">
        <w:rPr>
          <w:b/>
          <w:i/>
          <w:noProof/>
          <w:sz w:val="28"/>
        </w:rPr>
        <w:tab/>
      </w:r>
      <w:r w:rsidR="00FC11A4">
        <w:rPr>
          <w:b/>
          <w:i/>
          <w:noProof/>
          <w:sz w:val="28"/>
        </w:rPr>
        <w:tab/>
      </w:r>
      <w:r w:rsidR="00FC11A4">
        <w:rPr>
          <w:b/>
          <w:i/>
          <w:noProof/>
          <w:sz w:val="28"/>
        </w:rPr>
        <w:tab/>
      </w:r>
      <w:r w:rsidR="00FC11A4">
        <w:rPr>
          <w:b/>
          <w:i/>
          <w:noProof/>
          <w:sz w:val="28"/>
        </w:rPr>
        <w:tab/>
      </w:r>
      <w:r w:rsidR="00FC11A4">
        <w:rPr>
          <w:b/>
          <w:i/>
          <w:noProof/>
          <w:sz w:val="28"/>
        </w:rPr>
        <w:tab/>
      </w:r>
      <w:r w:rsidR="007158F0">
        <w:rPr>
          <w:b/>
          <w:i/>
          <w:noProof/>
          <w:sz w:val="28"/>
        </w:rPr>
        <w:tab/>
      </w:r>
      <w:r w:rsidR="007158F0">
        <w:rPr>
          <w:b/>
          <w:i/>
          <w:noProof/>
          <w:sz w:val="28"/>
        </w:rPr>
        <w:tab/>
      </w:r>
      <w:r w:rsidR="007158F0">
        <w:rPr>
          <w:rFonts w:hint="eastAsia"/>
          <w:b/>
          <w:i/>
          <w:noProof/>
          <w:sz w:val="28"/>
          <w:lang w:eastAsia="zh-CN"/>
        </w:rPr>
        <w:t xml:space="preserve"> </w:t>
      </w:r>
      <w:r w:rsidR="007158F0">
        <w:rPr>
          <w:b/>
          <w:i/>
          <w:noProof/>
          <w:sz w:val="28"/>
        </w:rPr>
        <w:tab/>
      </w:r>
      <w:r w:rsidR="007158F0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 xml:space="preserve">    </w:t>
      </w:r>
      <w:r w:rsidR="007158F0">
        <w:rPr>
          <w:rFonts w:hint="eastAsia"/>
          <w:b/>
          <w:i/>
          <w:noProof/>
          <w:sz w:val="28"/>
          <w:lang w:eastAsia="zh-CN"/>
        </w:rPr>
        <w:t xml:space="preserve">    </w:t>
      </w:r>
      <w:r w:rsidR="00FC11A4">
        <w:rPr>
          <w:rFonts w:hint="eastAsia"/>
          <w:b/>
          <w:i/>
          <w:noProof/>
          <w:sz w:val="28"/>
          <w:lang w:eastAsia="zh-CN"/>
        </w:rPr>
        <w:t xml:space="preserve">(was </w:t>
      </w:r>
      <w:r w:rsidR="00FC11A4">
        <w:rPr>
          <w:b/>
          <w:noProof/>
          <w:sz w:val="24"/>
        </w:rPr>
        <w:t>C1-23</w:t>
      </w:r>
      <w:r w:rsidR="00FC11A4">
        <w:rPr>
          <w:rFonts w:hint="eastAsia"/>
          <w:b/>
          <w:noProof/>
          <w:sz w:val="24"/>
          <w:lang w:eastAsia="zh-CN"/>
        </w:rPr>
        <w:t>2833)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2C59B" w:rsidR="001E41F3" w:rsidRPr="00410371" w:rsidRDefault="000228B0" w:rsidP="000A1D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24.545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4DA209" w:rsidR="001E41F3" w:rsidRPr="00410371" w:rsidRDefault="00F10878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34E248" w:rsidR="001E41F3" w:rsidRPr="00410371" w:rsidRDefault="00FC11A4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30219F" w:rsidR="001E41F3" w:rsidRPr="00410371" w:rsidRDefault="000228B0" w:rsidP="00F1087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F10878">
                <w:rPr>
                  <w:rFonts w:hint="eastAsia"/>
                  <w:b/>
                  <w:noProof/>
                  <w:sz w:val="28"/>
                  <w:lang w:eastAsia="zh-CN"/>
                </w:rPr>
                <w:t>18.0.1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6745A" w:rsidR="00F25D98" w:rsidRDefault="009662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49DD30" w:rsidR="001E41F3" w:rsidRDefault="00A845F1" w:rsidP="00936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45F1">
              <w:t>Add</w:t>
            </w:r>
            <w:r w:rsidR="00604F07">
              <w:t>ing</w:t>
            </w:r>
            <w:r w:rsidR="00604F07">
              <w:rPr>
                <w:rFonts w:hint="eastAsia"/>
                <w:lang w:eastAsia="zh-CN"/>
              </w:rPr>
              <w:t xml:space="preserve"> the</w:t>
            </w:r>
            <w:r w:rsidRPr="00A845F1">
              <w:t xml:space="preserve"> </w:t>
            </w:r>
            <w:r w:rsidR="001A2191">
              <w:rPr>
                <w:rFonts w:hint="eastAsia"/>
              </w:rPr>
              <w:t>l</w:t>
            </w:r>
            <w:r w:rsidR="00602D4D" w:rsidRPr="00602D4D">
              <w:t>ocation service registration</w:t>
            </w:r>
            <w:r w:rsidR="0054626B">
              <w:rPr>
                <w:rFonts w:hint="eastAsia"/>
                <w:lang w:eastAsia="zh-CN"/>
              </w:rPr>
              <w:t xml:space="preserve"> </w:t>
            </w:r>
            <w:r w:rsidR="0054626B" w:rsidRPr="00A845F1"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EB24E0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12BCD" w:rsidR="001E41F3" w:rsidRDefault="00A74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4E02F5" w:rsidR="001E41F3" w:rsidRDefault="00BB445C" w:rsidP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2023-05</w:t>
            </w:r>
            <w:r w:rsidR="00BB6F6F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CD50DC" w:rsidR="001E41F3" w:rsidRDefault="00D62C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665E7" w:rsidR="001E41F3" w:rsidRDefault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DF361" w14:textId="77777777" w:rsidR="001E41F3" w:rsidRDefault="00DC634F" w:rsidP="00392C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According to</w:t>
            </w:r>
            <w:r w:rsidR="00392C54" w:rsidRPr="00D762BA">
              <w:rPr>
                <w:rFonts w:cs="Arial" w:hint="eastAsia"/>
                <w:lang w:val="en-US" w:eastAsia="zh-CN"/>
              </w:rPr>
              <w:t xml:space="preserve"> </w:t>
            </w:r>
            <w:hyperlink r:id="rId13" w:history="1">
              <w:r w:rsidR="00D762BA" w:rsidRPr="00D762BA">
                <w:rPr>
                  <w:rFonts w:eastAsia="宋体" w:cs="Arial"/>
                  <w:bCs/>
                  <w:color w:val="0000FF"/>
                  <w:u w:val="single"/>
                </w:rPr>
                <w:t>S6-230483</w:t>
              </w:r>
            </w:hyperlink>
            <w:r>
              <w:rPr>
                <w:rFonts w:cs="Arial" w:hint="eastAsia"/>
                <w:lang w:val="en-US" w:eastAsia="zh-CN"/>
              </w:rPr>
              <w:t xml:space="preserve">, stage2 has </w:t>
            </w:r>
            <w:bookmarkStart w:id="1" w:name="OLE_LINK8"/>
            <w:r>
              <w:rPr>
                <w:rFonts w:cs="Arial" w:hint="eastAsia"/>
                <w:lang w:val="en-US" w:eastAsia="zh-CN"/>
              </w:rPr>
              <w:t>added</w:t>
            </w:r>
            <w:bookmarkEnd w:id="1"/>
            <w:r w:rsidR="008208D2">
              <w:rPr>
                <w:rFonts w:hint="eastAsia"/>
                <w:noProof/>
                <w:lang w:eastAsia="zh-CN"/>
              </w:rPr>
              <w:t xml:space="preserve"> the procedure and information flow for </w:t>
            </w:r>
            <w:r w:rsidR="008208D2">
              <w:rPr>
                <w:rFonts w:hint="eastAsia"/>
                <w:lang w:eastAsia="zh-CN"/>
              </w:rPr>
              <w:t>l</w:t>
            </w:r>
            <w:r w:rsidR="008208D2" w:rsidRPr="00684733">
              <w:rPr>
                <w:rFonts w:hint="eastAsia"/>
                <w:lang w:eastAsia="zh-CN"/>
              </w:rPr>
              <w:t xml:space="preserve">ocation service </w:t>
            </w:r>
            <w:r w:rsidR="008208D2" w:rsidRPr="00684733">
              <w:rPr>
                <w:lang w:eastAsia="zh-CN"/>
              </w:rPr>
              <w:t>registration</w:t>
            </w:r>
            <w:r w:rsidR="008208D2">
              <w:rPr>
                <w:rFonts w:hint="eastAsia"/>
                <w:lang w:eastAsia="zh-CN"/>
              </w:rPr>
              <w:t>.</w:t>
            </w:r>
          </w:p>
          <w:p w14:paraId="0A5CEADB" w14:textId="77777777" w:rsidR="00CE63FE" w:rsidRDefault="00CE63FE" w:rsidP="00392C5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E63FE">
              <w:rPr>
                <w:rFonts w:hint="eastAsia"/>
                <w:highlight w:val="yellow"/>
                <w:lang w:eastAsia="zh-CN"/>
              </w:rPr>
              <w:t>Reason for change of the new revision:</w:t>
            </w:r>
          </w:p>
          <w:p w14:paraId="708AA7DE" w14:textId="3A425594" w:rsidR="00CE63FE" w:rsidRDefault="0014614E" w:rsidP="00392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val="en-US" w:eastAsia="zh-CN"/>
              </w:rPr>
              <w:t xml:space="preserve">According to </w:t>
            </w:r>
            <w:hyperlink r:id="rId14" w:history="1">
              <w:r w:rsidRPr="00721DE1">
                <w:rPr>
                  <w:rStyle w:val="aa"/>
                  <w:rFonts w:cs="Arial"/>
                  <w:lang w:val="en-US" w:eastAsia="zh-CN"/>
                </w:rPr>
                <w:t>S6-231449</w:t>
              </w:r>
            </w:hyperlink>
            <w:r>
              <w:rPr>
                <w:rFonts w:cs="Arial" w:hint="eastAsia"/>
                <w:lang w:val="en-US" w:eastAsia="zh-CN"/>
              </w:rPr>
              <w:t>, stage2 has added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NOTE</w:t>
            </w:r>
            <w:r w:rsidR="00237E8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”</w:t>
            </w:r>
            <w:r w:rsidRPr="00236B8C">
              <w:rPr>
                <w:noProof/>
                <w:lang w:eastAsia="zh-CN"/>
              </w:rPr>
              <w:t>At least one of these rows shall be present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>
              <w:t xml:space="preserve">Location </w:t>
            </w:r>
            <w:r>
              <w:rPr>
                <w:lang w:eastAsia="zh-CN"/>
              </w:rPr>
              <w:t>service registration</w:t>
            </w:r>
            <w:r>
              <w:t xml:space="preserve"> request</w:t>
            </w:r>
            <w:r>
              <w:rPr>
                <w:rFonts w:hint="eastAsia"/>
                <w:lang w:eastAsia="zh-CN"/>
              </w:rPr>
              <w:t xml:space="preserve"> information flow.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B8463" w14:textId="77777777" w:rsidR="004F5533" w:rsidRDefault="004F5533" w:rsidP="00FD52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>
              <w:t>descri</w:t>
            </w:r>
            <w:r>
              <w:rPr>
                <w:rFonts w:hint="eastAsia"/>
                <w:lang w:eastAsia="zh-CN"/>
              </w:rPr>
              <w:t>ption of</w:t>
            </w:r>
            <w:r>
              <w:t xml:space="preserve"> t</w:t>
            </w:r>
            <w:r w:rsidR="008208D2">
              <w:rPr>
                <w:rFonts w:hint="eastAsia"/>
                <w:lang w:eastAsia="zh-CN"/>
              </w:rPr>
              <w:t>he l</w:t>
            </w:r>
            <w:r w:rsidR="008208D2" w:rsidRPr="00684733">
              <w:rPr>
                <w:rFonts w:hint="eastAsia"/>
                <w:lang w:eastAsia="zh-CN"/>
              </w:rPr>
              <w:t xml:space="preserve">ocation service </w:t>
            </w:r>
            <w:r w:rsidR="008208D2" w:rsidRPr="00684733">
              <w:rPr>
                <w:lang w:eastAsia="zh-CN"/>
              </w:rPr>
              <w:t>registration</w:t>
            </w:r>
            <w:r w:rsidR="0014614E">
              <w:rPr>
                <w:rFonts w:hint="eastAsia"/>
                <w:lang w:eastAsia="zh-CN"/>
              </w:rPr>
              <w:t>.</w:t>
            </w:r>
          </w:p>
          <w:p w14:paraId="01E0F74F" w14:textId="77777777" w:rsidR="0014614E" w:rsidRDefault="0014614E" w:rsidP="00FD52C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37E80">
              <w:rPr>
                <w:rFonts w:hint="eastAsia"/>
                <w:highlight w:val="yellow"/>
                <w:lang w:eastAsia="zh-CN"/>
              </w:rPr>
              <w:t>The new revision changes:</w:t>
            </w:r>
          </w:p>
          <w:p w14:paraId="010F17BE" w14:textId="77777777" w:rsidR="0014614E" w:rsidRDefault="0014614E" w:rsidP="00FD52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 w:rsidRPr="00A845F1">
              <w:t xml:space="preserve"> the </w:t>
            </w:r>
            <w:r>
              <w:rPr>
                <w:rFonts w:hint="eastAsia"/>
              </w:rPr>
              <w:t>l</w:t>
            </w:r>
            <w:r w:rsidRPr="00602D4D">
              <w:t>ocation service registration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A845F1">
              <w:t>procedure</w:t>
            </w:r>
            <w:r>
              <w:rPr>
                <w:rFonts w:hint="eastAsia"/>
                <w:lang w:eastAsia="zh-CN"/>
              </w:rPr>
              <w:t>:</w:t>
            </w:r>
          </w:p>
          <w:p w14:paraId="46492EB8" w14:textId="00921979" w:rsidR="0014614E" w:rsidRDefault="0014614E" w:rsidP="0014614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change access-type to location-access-type;</w:t>
            </w:r>
          </w:p>
          <w:p w14:paraId="31C656EC" w14:textId="0383450D" w:rsidR="0014614E" w:rsidRPr="004F5533" w:rsidRDefault="0014614E" w:rsidP="001461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add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description that </w:t>
            </w:r>
            <w:r>
              <w:t>the SLM-C</w:t>
            </w:r>
            <w:r w:rsidDel="008D2965">
              <w:t xml:space="preserve"> </w:t>
            </w:r>
            <w:r>
              <w:rPr>
                <w:rFonts w:cs="Arial"/>
              </w:rPr>
              <w:t>shall include at least one of the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location-access-type </w:t>
            </w:r>
            <w:r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location-access-type.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22E67" w:rsidR="001E41F3" w:rsidRDefault="00D62CEB" w:rsidP="00D62CE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procedures for </w:t>
            </w:r>
            <w:r w:rsidR="008208D2">
              <w:rPr>
                <w:rFonts w:hint="eastAsia"/>
                <w:lang w:eastAsia="zh-CN"/>
              </w:rPr>
              <w:t>l</w:t>
            </w:r>
            <w:r w:rsidR="008208D2" w:rsidRPr="00684733">
              <w:rPr>
                <w:rFonts w:hint="eastAsia"/>
                <w:lang w:eastAsia="zh-CN"/>
              </w:rPr>
              <w:t xml:space="preserve">ocation service </w:t>
            </w:r>
            <w:r w:rsidR="008208D2" w:rsidRPr="00684733">
              <w:rPr>
                <w:lang w:eastAsia="zh-CN"/>
              </w:rPr>
              <w:t>registration</w:t>
            </w:r>
            <w:r>
              <w:t xml:space="preserve"> are</w:t>
            </w:r>
            <w:r>
              <w:rPr>
                <w:rFonts w:hint="eastAsia"/>
                <w:lang w:eastAsia="zh-CN"/>
              </w:rPr>
              <w:t xml:space="preserve"> not</w:t>
            </w:r>
            <w:r>
              <w:t xml:space="preserve">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58B920" w:rsidR="001E41F3" w:rsidRDefault="00182E5E" w:rsidP="009405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D62CEB">
              <w:rPr>
                <w:rFonts w:hint="eastAsia"/>
                <w:noProof/>
                <w:lang w:eastAsia="zh-CN"/>
              </w:rPr>
              <w:t>x</w:t>
            </w:r>
            <w:r w:rsidR="00F10878">
              <w:rPr>
                <w:rFonts w:hint="eastAsia"/>
                <w:noProof/>
                <w:lang w:eastAsia="zh-CN"/>
              </w:rPr>
              <w:t>(new)</w:t>
            </w:r>
            <w:r w:rsidR="00CD52CC">
              <w:rPr>
                <w:rFonts w:hint="eastAsia"/>
                <w:noProof/>
                <w:lang w:eastAsia="zh-CN"/>
              </w:rPr>
              <w:t xml:space="preserve">, </w:t>
            </w:r>
            <w:r w:rsidR="009A3A98">
              <w:rPr>
                <w:rFonts w:hint="eastAsia"/>
                <w:noProof/>
                <w:lang w:eastAsia="zh-CN"/>
              </w:rPr>
              <w:t>B.3.1.2</w:t>
            </w:r>
            <w:r w:rsidR="006636CE">
              <w:rPr>
                <w:rFonts w:hint="eastAsia"/>
                <w:noProof/>
                <w:lang w:eastAsia="zh-CN"/>
              </w:rPr>
              <w:t xml:space="preserve">.1, </w:t>
            </w:r>
            <w:r w:rsidR="00CD52CC">
              <w:rPr>
                <w:lang w:eastAsia="zh-CN"/>
              </w:rPr>
              <w:t>B.3.1.2.</w:t>
            </w:r>
            <w:r w:rsidR="00CD52CC">
              <w:rPr>
                <w:rFonts w:hint="eastAsia"/>
                <w:lang w:eastAsia="zh-CN"/>
              </w:rPr>
              <w:t>x</w:t>
            </w:r>
            <w:r w:rsidR="0094058F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90CC2C" w:rsidR="001E41F3" w:rsidRDefault="00146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D3E1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080CFB" w:rsidR="001E41F3" w:rsidRDefault="00146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t> </w:t>
            </w:r>
            <w:r>
              <w:rPr>
                <w:rFonts w:hint="eastAsia"/>
                <w:noProof/>
                <w:lang w:eastAsia="zh-CN"/>
              </w:rPr>
              <w:t>23.434</w:t>
            </w:r>
            <w:r w:rsidR="00306D94">
              <w:rPr>
                <w:noProof/>
              </w:rPr>
              <w:t xml:space="preserve"> CR </w:t>
            </w:r>
            <w:r w:rsidR="00306D94">
              <w:rPr>
                <w:rFonts w:hint="eastAsia"/>
                <w:noProof/>
                <w:lang w:eastAsia="zh-CN"/>
              </w:rPr>
              <w:t>0190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0488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A6744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4458" w:h="16840" w:code="9"/>
          <w:pgMar w:top="1418" w:right="3685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06B058E" w14:textId="7D6C43B2" w:rsidR="00C92E91" w:rsidRDefault="001D30EE" w:rsidP="00C92E91">
      <w:pPr>
        <w:pStyle w:val="3"/>
        <w:rPr>
          <w:ins w:id="2" w:author="zhaoxiaoxue" w:date="2023-03-30T19:26:00Z"/>
        </w:rPr>
      </w:pPr>
      <w:bookmarkStart w:id="3" w:name="_Toc34303567"/>
      <w:bookmarkStart w:id="4" w:name="_Toc34403849"/>
      <w:bookmarkStart w:id="5" w:name="_Toc45281871"/>
      <w:bookmarkStart w:id="6" w:name="_Toc51933099"/>
      <w:bookmarkStart w:id="7" w:name="_Toc123645001"/>
      <w:ins w:id="8" w:author="zhaoxiaoxue" w:date="2023-03-30T19:26:00Z">
        <w:r>
          <w:t>6.2.</w:t>
        </w:r>
      </w:ins>
      <w:ins w:id="9" w:author="zhaoxiaoxue" w:date="2023-03-30T19:57:00Z">
        <w:r>
          <w:rPr>
            <w:rFonts w:hint="eastAsia"/>
            <w:lang w:eastAsia="zh-CN"/>
          </w:rPr>
          <w:t>x</w:t>
        </w:r>
      </w:ins>
      <w:ins w:id="10" w:author="zhaoxiaoxue" w:date="2023-03-30T19:26:00Z">
        <w:r>
          <w:tab/>
        </w:r>
      </w:ins>
      <w:bookmarkEnd w:id="3"/>
      <w:bookmarkEnd w:id="4"/>
      <w:bookmarkEnd w:id="5"/>
      <w:bookmarkEnd w:id="6"/>
      <w:bookmarkEnd w:id="7"/>
      <w:ins w:id="11" w:author="zhaoxiaoxue" w:date="2023-03-30T19:52:00Z">
        <w:r w:rsidRPr="00684733">
          <w:rPr>
            <w:rFonts w:hint="eastAsia"/>
            <w:lang w:eastAsia="zh-CN"/>
          </w:rPr>
          <w:t xml:space="preserve">Location service </w:t>
        </w:r>
        <w:r w:rsidRPr="00684733">
          <w:rPr>
            <w:lang w:eastAsia="zh-CN"/>
          </w:rPr>
          <w:t>registration</w:t>
        </w:r>
        <w:r>
          <w:rPr>
            <w:rFonts w:hint="eastAsia"/>
            <w:lang w:eastAsia="zh-CN"/>
          </w:rPr>
          <w:t xml:space="preserve"> procedure</w:t>
        </w:r>
      </w:ins>
    </w:p>
    <w:p w14:paraId="237D3B7C" w14:textId="4021529F" w:rsidR="00C92E91" w:rsidRPr="006A63F0" w:rsidRDefault="001D30EE" w:rsidP="00C92E91">
      <w:pPr>
        <w:pStyle w:val="4"/>
        <w:rPr>
          <w:ins w:id="12" w:author="zhaoxiaoxue" w:date="2023-03-30T19:26:00Z"/>
        </w:rPr>
      </w:pPr>
      <w:bookmarkStart w:id="13" w:name="_Toc34303569"/>
      <w:bookmarkStart w:id="14" w:name="_Toc34403851"/>
      <w:bookmarkStart w:id="15" w:name="_Toc45281873"/>
      <w:bookmarkStart w:id="16" w:name="_Toc51933101"/>
      <w:bookmarkStart w:id="17" w:name="_Toc123645003"/>
      <w:ins w:id="18" w:author="zhaoxiaoxue" w:date="2023-03-30T19:26:00Z">
        <w:r>
          <w:t>6.2.</w:t>
        </w:r>
      </w:ins>
      <w:ins w:id="19" w:author="zhaoxiaoxue" w:date="2023-03-30T19:57:00Z">
        <w:r>
          <w:rPr>
            <w:rFonts w:hint="eastAsia"/>
            <w:lang w:eastAsia="zh-CN"/>
          </w:rPr>
          <w:t>x</w:t>
        </w:r>
      </w:ins>
      <w:ins w:id="20" w:author="zhaoxiaoxue" w:date="2023-03-30T19:26:00Z">
        <w:r>
          <w:t>.</w:t>
        </w:r>
      </w:ins>
      <w:ins w:id="21" w:author="zhaoxiaoxue" w:date="2023-03-30T19:57:00Z">
        <w:r>
          <w:rPr>
            <w:rFonts w:hint="eastAsia"/>
            <w:lang w:eastAsia="zh-CN"/>
          </w:rPr>
          <w:t>1</w:t>
        </w:r>
      </w:ins>
      <w:ins w:id="22" w:author="zhaoxiaoxue" w:date="2023-03-30T19:26:00Z">
        <w:r>
          <w:tab/>
        </w:r>
        <w:bookmarkEnd w:id="13"/>
        <w:bookmarkEnd w:id="14"/>
        <w:bookmarkEnd w:id="15"/>
        <w:bookmarkEnd w:id="16"/>
        <w:r>
          <w:t>SLM client HTTP procedure</w:t>
        </w:r>
        <w:bookmarkStart w:id="23" w:name="_Toc34303570"/>
        <w:bookmarkStart w:id="24" w:name="_Toc34403852"/>
        <w:bookmarkStart w:id="25" w:name="_Toc45281874"/>
        <w:bookmarkStart w:id="26" w:name="_Toc51933102"/>
        <w:bookmarkEnd w:id="17"/>
      </w:ins>
    </w:p>
    <w:bookmarkEnd w:id="23"/>
    <w:bookmarkEnd w:id="24"/>
    <w:bookmarkEnd w:id="25"/>
    <w:bookmarkEnd w:id="26"/>
    <w:p w14:paraId="73AB4358" w14:textId="44C25E35" w:rsidR="00C92E91" w:rsidRDefault="00754096" w:rsidP="00C92E91">
      <w:pPr>
        <w:rPr>
          <w:ins w:id="27" w:author="zhaoxiaoxue" w:date="2023-03-30T19:26:00Z"/>
        </w:rPr>
      </w:pPr>
      <w:ins w:id="28" w:author="zhaoxiaoxue" w:date="2023-03-30T20:02:00Z">
        <w:r>
          <w:rPr>
            <w:rFonts w:hint="eastAsia"/>
            <w:lang w:eastAsia="zh-CN"/>
          </w:rPr>
          <w:t>T</w:t>
        </w:r>
      </w:ins>
      <w:ins w:id="29" w:author="zhaoxiaoxue" w:date="2023-03-30T19:57:00Z">
        <w:r w:rsidR="00BC0EB4" w:rsidRPr="0073469F">
          <w:t xml:space="preserve">he </w:t>
        </w:r>
        <w:r w:rsidR="00BC0EB4">
          <w:t>SLM-C</w:t>
        </w:r>
        <w:r w:rsidR="00BC0EB4" w:rsidRPr="0073469F">
          <w:t xml:space="preserve"> sends a </w:t>
        </w:r>
        <w:r w:rsidR="00BC0EB4">
          <w:rPr>
            <w:rFonts w:hint="eastAsia"/>
            <w:noProof/>
            <w:lang w:eastAsia="zh-CN"/>
          </w:rPr>
          <w:t xml:space="preserve">location service </w:t>
        </w:r>
        <w:r w:rsidR="00BC0EB4">
          <w:rPr>
            <w:noProof/>
            <w:lang w:eastAsia="zh-CN"/>
          </w:rPr>
          <w:t>registration reques</w:t>
        </w:r>
      </w:ins>
      <w:ins w:id="30" w:author="zhaoxiaoxue" w:date="2023-03-30T20:00:00Z">
        <w:r w:rsidR="001C4515">
          <w:rPr>
            <w:rFonts w:hint="eastAsia"/>
            <w:noProof/>
            <w:lang w:eastAsia="zh-CN"/>
          </w:rPr>
          <w:t>t</w:t>
        </w:r>
      </w:ins>
      <w:ins w:id="31" w:author="zhaoxiaoxue" w:date="2023-03-30T19:57:00Z">
        <w:r w:rsidR="00BC0EB4" w:rsidRPr="005E69AF">
          <w:t xml:space="preserve"> </w:t>
        </w:r>
        <w:r w:rsidR="00BC0EB4" w:rsidRPr="0073469F">
          <w:t xml:space="preserve">when </w:t>
        </w:r>
        <w:r w:rsidR="00BC0EB4">
          <w:t xml:space="preserve">it needs to </w:t>
        </w:r>
        <w:r w:rsidR="00BC0EB4">
          <w:rPr>
            <w:lang w:eastAsia="zh-CN"/>
          </w:rPr>
          <w:t xml:space="preserve">register the </w:t>
        </w:r>
        <w:r w:rsidR="00BC0EB4">
          <w:rPr>
            <w:rFonts w:hint="eastAsia"/>
            <w:lang w:eastAsia="zh-CN"/>
          </w:rPr>
          <w:t xml:space="preserve">available location </w:t>
        </w:r>
        <w:r w:rsidR="00BC0EB4">
          <w:rPr>
            <w:lang w:eastAsia="zh-CN"/>
          </w:rPr>
          <w:t>service</w:t>
        </w:r>
        <w:del w:id="32" w:author="zhaoxiaoxue1" w:date="2023-04-18T14:14:00Z">
          <w:r w:rsidR="00BC0EB4" w:rsidDel="008D2965">
            <w:rPr>
              <w:lang w:eastAsia="zh-CN"/>
            </w:rPr>
            <w:delText>s</w:delText>
          </w:r>
        </w:del>
        <w:r w:rsidR="00BC0EB4">
          <w:rPr>
            <w:lang w:eastAsia="zh-CN"/>
          </w:rPr>
          <w:t xml:space="preserve"> </w:t>
        </w:r>
        <w:r w:rsidR="00BC0EB4">
          <w:rPr>
            <w:rFonts w:hint="eastAsia"/>
            <w:lang w:eastAsia="zh-CN"/>
          </w:rPr>
          <w:t>to</w:t>
        </w:r>
        <w:r w:rsidR="00BC0EB4">
          <w:rPr>
            <w:lang w:eastAsia="zh-CN"/>
          </w:rPr>
          <w:t xml:space="preserve"> the</w:t>
        </w:r>
        <w:r w:rsidR="00BC0EB4">
          <w:rPr>
            <w:rFonts w:hint="eastAsia"/>
            <w:lang w:eastAsia="zh-CN"/>
          </w:rPr>
          <w:t xml:space="preserve"> </w:t>
        </w:r>
        <w:r w:rsidR="00BC0EB4">
          <w:t>SLM-S</w:t>
        </w:r>
        <w:r w:rsidR="00BC0EB4">
          <w:rPr>
            <w:rFonts w:hint="eastAsia"/>
            <w:lang w:eastAsia="zh-CN"/>
          </w:rPr>
          <w:t xml:space="preserve"> to report the UE</w:t>
        </w:r>
        <w:r w:rsidR="00BC0EB4">
          <w:rPr>
            <w:lang w:eastAsia="zh-CN"/>
          </w:rPr>
          <w:t>’</w:t>
        </w:r>
        <w:r w:rsidR="00BC0EB4">
          <w:rPr>
            <w:rFonts w:hint="eastAsia"/>
            <w:lang w:eastAsia="zh-CN"/>
          </w:rPr>
          <w:t>s location capabilities b</w:t>
        </w:r>
        <w:r w:rsidR="00BC0EB4" w:rsidRPr="003D58EE">
          <w:rPr>
            <w:rFonts w:hint="eastAsia"/>
            <w:lang w:eastAsia="zh-CN"/>
          </w:rPr>
          <w:t xml:space="preserve">efore </w:t>
        </w:r>
        <w:r w:rsidR="00BC0EB4">
          <w:rPr>
            <w:rFonts w:hint="eastAsia"/>
            <w:lang w:eastAsia="zh-CN"/>
          </w:rPr>
          <w:t xml:space="preserve">the </w:t>
        </w:r>
        <w:r w:rsidR="00BC0EB4">
          <w:t>SLM-S</w:t>
        </w:r>
        <w:r w:rsidR="00BC0EB4">
          <w:rPr>
            <w:rFonts w:hint="eastAsia"/>
            <w:lang w:eastAsia="zh-CN"/>
          </w:rPr>
          <w:t xml:space="preserve"> </w:t>
        </w:r>
        <w:r w:rsidR="00BC0EB4" w:rsidRPr="003D58EE">
          <w:rPr>
            <w:rFonts w:hint="eastAsia"/>
            <w:lang w:eastAsia="zh-CN"/>
          </w:rPr>
          <w:t xml:space="preserve">requesting </w:t>
        </w:r>
        <w:r w:rsidR="00BC0EB4">
          <w:rPr>
            <w:rFonts w:hint="eastAsia"/>
            <w:lang w:eastAsia="zh-CN"/>
          </w:rPr>
          <w:t xml:space="preserve">the </w:t>
        </w:r>
        <w:r w:rsidR="00BC0EB4" w:rsidRPr="003D58EE">
          <w:rPr>
            <w:rFonts w:hint="eastAsia"/>
            <w:lang w:eastAsia="zh-CN"/>
          </w:rPr>
          <w:t>location information</w:t>
        </w:r>
        <w:r w:rsidR="00BC0EB4">
          <w:t>.</w:t>
        </w:r>
      </w:ins>
      <w:ins w:id="33" w:author="zhaoxiaoxue1" w:date="2023-04-18T13:39:00Z">
        <w:r w:rsidR="001D30EE">
          <w:rPr>
            <w:rFonts w:hint="eastAsia"/>
            <w:lang w:eastAsia="zh-CN"/>
          </w:rPr>
          <w:t xml:space="preserve"> </w:t>
        </w:r>
      </w:ins>
      <w:ins w:id="34" w:author="zhaoxiaoxue" w:date="2023-03-30T19:26:00Z">
        <w:r w:rsidR="00C92E91">
          <w:t xml:space="preserve">In order to </w:t>
        </w:r>
      </w:ins>
      <w:ins w:id="35" w:author="zhaoxiaoxue" w:date="2023-03-30T20:03:00Z">
        <w:r w:rsidRPr="0073469F">
          <w:t xml:space="preserve">send </w:t>
        </w:r>
        <w:r>
          <w:rPr>
            <w:rFonts w:hint="eastAsia"/>
            <w:lang w:eastAsia="zh-CN"/>
          </w:rPr>
          <w:t>the</w:t>
        </w:r>
        <w:r w:rsidRPr="0073469F">
          <w:t xml:space="preserve"> </w:t>
        </w:r>
        <w:r>
          <w:rPr>
            <w:rFonts w:hint="eastAsia"/>
            <w:noProof/>
            <w:lang w:eastAsia="zh-CN"/>
          </w:rPr>
          <w:t xml:space="preserve">location service </w:t>
        </w:r>
        <w:r>
          <w:rPr>
            <w:noProof/>
            <w:lang w:eastAsia="zh-CN"/>
          </w:rPr>
          <w:t>registration</w:t>
        </w:r>
        <w:r>
          <w:rPr>
            <w:rFonts w:hint="eastAsia"/>
            <w:noProof/>
            <w:lang w:eastAsia="zh-CN"/>
          </w:rPr>
          <w:t xml:space="preserve"> request</w:t>
        </w:r>
      </w:ins>
      <w:ins w:id="36" w:author="zhaoxiaoxue" w:date="2023-03-30T19:26:00Z">
        <w:r w:rsidR="00C92E91">
          <w:t xml:space="preserve">, the SLM-C shall send an HTTP </w:t>
        </w:r>
      </w:ins>
      <w:ins w:id="37" w:author="zhaoxiaoxue" w:date="2023-04-20T10:55:00Z">
        <w:r w:rsidR="006636CE">
          <w:rPr>
            <w:rFonts w:hint="eastAsia"/>
            <w:lang w:eastAsia="zh-CN"/>
          </w:rPr>
          <w:t xml:space="preserve">POST </w:t>
        </w:r>
      </w:ins>
      <w:ins w:id="38" w:author="zhaoxiaoxue" w:date="2023-03-30T19:26:00Z">
        <w:r w:rsidR="00C92E91">
          <w:t>request message according to procedures specified in IETF </w:t>
        </w:r>
        <w:r w:rsidR="00C92E91" w:rsidRPr="00B33A75">
          <w:t>RFC 7231 [</w:t>
        </w:r>
        <w:r w:rsidR="00C92E91">
          <w:t>16</w:t>
        </w:r>
        <w:r w:rsidR="00C92E91" w:rsidRPr="00B33A75">
          <w:t>]</w:t>
        </w:r>
        <w:r w:rsidR="00C92E91">
          <w:t xml:space="preserve">. In the HTTP </w:t>
        </w:r>
      </w:ins>
      <w:ins w:id="39" w:author="zhaoxiaoxue" w:date="2023-04-20T10:55:00Z">
        <w:r w:rsidR="006636CE">
          <w:rPr>
            <w:rFonts w:hint="eastAsia"/>
            <w:lang w:eastAsia="zh-CN"/>
          </w:rPr>
          <w:t xml:space="preserve">POST </w:t>
        </w:r>
      </w:ins>
      <w:ins w:id="40" w:author="zhaoxiaoxue" w:date="2023-03-30T19:26:00Z">
        <w:r w:rsidR="00C92E91">
          <w:t>request message, the SLM-C:</w:t>
        </w:r>
      </w:ins>
    </w:p>
    <w:p w14:paraId="2CD61A93" w14:textId="7BC393F8" w:rsidR="00C92E91" w:rsidRDefault="001D30EE" w:rsidP="006636CE">
      <w:pPr>
        <w:pStyle w:val="B1"/>
        <w:rPr>
          <w:ins w:id="41" w:author="zhaoxiaoxue" w:date="2023-03-30T19:26:00Z"/>
          <w:lang w:eastAsia="zh-CN"/>
        </w:rPr>
      </w:pPr>
      <w:ins w:id="42" w:author="zhaoxiaoxue" w:date="2023-03-30T19:26:00Z">
        <w:r>
          <w:t>a)</w:t>
        </w:r>
        <w:r>
          <w:tab/>
        </w:r>
      </w:ins>
      <w:proofErr w:type="gramStart"/>
      <w:ins w:id="43" w:author="zhaoxiaoxue" w:date="2023-04-20T10:55:00Z">
        <w:r w:rsidR="006636CE">
          <w:rPr>
            <w:rFonts w:hint="eastAsia"/>
          </w:rPr>
          <w:t>shall</w:t>
        </w:r>
        <w:proofErr w:type="gramEnd"/>
        <w:r w:rsidR="006636CE">
          <w:rPr>
            <w:rFonts w:hint="eastAsia"/>
          </w:rPr>
          <w:t xml:space="preserve"> include a Request-URI set to the URI corresponding to the identity of the SLM-S</w:t>
        </w:r>
        <w:r w:rsidR="006636CE">
          <w:rPr>
            <w:rFonts w:hint="eastAsia"/>
            <w:lang w:eastAsia="zh-CN"/>
          </w:rPr>
          <w:t>.</w:t>
        </w:r>
      </w:ins>
    </w:p>
    <w:p w14:paraId="2CC6503F" w14:textId="3D4FA07F" w:rsidR="00C92E91" w:rsidRDefault="00C92E91" w:rsidP="00C92E91">
      <w:pPr>
        <w:pStyle w:val="B1"/>
        <w:rPr>
          <w:ins w:id="44" w:author="zhaoxiaoxue" w:date="2023-03-30T20:06:00Z"/>
          <w:lang w:eastAsia="zh-CN"/>
        </w:rPr>
      </w:pPr>
      <w:ins w:id="45" w:author="zhaoxiaoxue" w:date="2023-03-30T19:26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13</w:t>
        </w:r>
        <w:r w:rsidRPr="00642601">
          <w:t>]</w:t>
        </w:r>
      </w:ins>
      <w:ins w:id="46" w:author="zhaoxiaoxue1" w:date="2023-04-18T14:13:00Z">
        <w:r w:rsidR="008D2965">
          <w:rPr>
            <w:rFonts w:hint="eastAsia"/>
            <w:lang w:eastAsia="zh-CN"/>
          </w:rPr>
          <w:t>;</w:t>
        </w:r>
      </w:ins>
      <w:ins w:id="47" w:author="zhaoxiaoxue" w:date="2023-03-30T19:26:00Z">
        <w:del w:id="48" w:author="zhaoxiaoxue1" w:date="2023-04-18T14:13:00Z">
          <w:r w:rsidDel="008D2965">
            <w:delText>.</w:delText>
          </w:r>
        </w:del>
      </w:ins>
    </w:p>
    <w:p w14:paraId="44D05BF4" w14:textId="330559A4" w:rsidR="003F2E4B" w:rsidRPr="00A93A02" w:rsidRDefault="001D30EE" w:rsidP="003F2E4B">
      <w:pPr>
        <w:pStyle w:val="B1"/>
        <w:rPr>
          <w:ins w:id="49" w:author="zhaoxiaoxue" w:date="2023-03-30T20:08:00Z"/>
          <w:lang w:eastAsia="zh-CN"/>
        </w:rPr>
      </w:pPr>
      <w:ins w:id="50" w:author="zhaoxiaoxue" w:date="2023-03-30T20:08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application/vnd.3gpp.seal-location-info+xml MIME body and in the &lt;location-info&gt; root element:</w:t>
        </w:r>
      </w:ins>
      <w:ins w:id="51" w:author="zhaoxiaoxue" w:date="2023-04-03T15:37:00Z">
        <w:r>
          <w:rPr>
            <w:rFonts w:hint="eastAsia"/>
            <w:lang w:eastAsia="zh-CN"/>
          </w:rPr>
          <w:tab/>
        </w:r>
      </w:ins>
    </w:p>
    <w:p w14:paraId="66F4E2BF" w14:textId="6CFF693C" w:rsidR="00405023" w:rsidRDefault="001D30EE" w:rsidP="00405023">
      <w:pPr>
        <w:pStyle w:val="B2"/>
        <w:rPr>
          <w:ins w:id="52" w:author="zhaoxiaoxue" w:date="2023-03-30T20:40:00Z"/>
        </w:rPr>
      </w:pPr>
      <w:ins w:id="53" w:author="zhaoxiaoxue" w:date="2023-03-30T20:40:00Z">
        <w:r>
          <w:t>1)</w:t>
        </w:r>
        <w:r>
          <w:tab/>
          <w:t>shall include a &lt;</w:t>
        </w:r>
        <w:bookmarkStart w:id="54" w:name="OLE_LINK1"/>
        <w:r>
          <w:t>requested-identity</w:t>
        </w:r>
        <w:bookmarkEnd w:id="54"/>
        <w:r>
          <w:t>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</w:t>
        </w:r>
      </w:ins>
      <w:ins w:id="55" w:author="zhaoxiaoxue" w:date="2023-03-30T20:44:00Z">
        <w:r w:rsidRPr="00F2731B">
          <w:rPr>
            <w:rFonts w:cs="Arial"/>
          </w:rPr>
          <w:t xml:space="preserve"> of the VAL user or VAL group to which the location reporting configuration is targeted or identity of the VAL UE</w:t>
        </w:r>
      </w:ins>
      <w:ins w:id="56" w:author="zhaoxiaoxue" w:date="2023-03-30T20:40:00Z">
        <w:r>
          <w:rPr>
            <w:rFonts w:cs="Arial"/>
          </w:rPr>
          <w:t>;</w:t>
        </w:r>
      </w:ins>
    </w:p>
    <w:p w14:paraId="5A16FB26" w14:textId="4A2A6152" w:rsidR="00405023" w:rsidRDefault="001D30EE" w:rsidP="00405023">
      <w:pPr>
        <w:pStyle w:val="B2"/>
        <w:rPr>
          <w:ins w:id="57" w:author="zhaoxiaoxue" w:date="2023-03-30T20:41:00Z"/>
        </w:rPr>
      </w:pPr>
      <w:ins w:id="58" w:author="zhaoxiaoxue" w:date="2023-03-30T20:40:00Z">
        <w:r>
          <w:t>2)</w:t>
        </w:r>
        <w:r>
          <w:tab/>
        </w:r>
      </w:ins>
      <w:proofErr w:type="gramStart"/>
      <w:ins w:id="59" w:author="zhaoxiaoxue" w:date="2023-04-20T10:56:00Z">
        <w:r w:rsidR="006636CE">
          <w:rPr>
            <w:rFonts w:hint="eastAsia"/>
            <w:lang w:eastAsia="zh-CN"/>
          </w:rPr>
          <w:t>may</w:t>
        </w:r>
        <w:proofErr w:type="gramEnd"/>
        <w:r w:rsidR="006636CE">
          <w:t xml:space="preserve"> include</w:t>
        </w:r>
        <w:r w:rsidR="006636CE" w:rsidDel="008D2965">
          <w:t xml:space="preserve"> </w:t>
        </w:r>
      </w:ins>
      <w:ins w:id="60" w:author="zhaoxiaoxue" w:date="2023-03-30T20:41:00Z">
        <w:r>
          <w:t>a &lt;</w:t>
        </w:r>
      </w:ins>
      <w:ins w:id="61" w:author="zhaoxiaoxue" w:date="2023-03-30T20:55:00Z">
        <w:r>
          <w:rPr>
            <w:rFonts w:hint="eastAsia"/>
            <w:lang w:eastAsia="zh-CN"/>
          </w:rPr>
          <w:t>location-capability</w:t>
        </w:r>
      </w:ins>
      <w:ins w:id="62" w:author="zhaoxiaoxue" w:date="2023-03-30T20:41:00Z">
        <w:r>
          <w:t xml:space="preserve">&gt; element </w:t>
        </w:r>
      </w:ins>
      <w:ins w:id="63" w:author="zhaoxiaoxue" w:date="2023-03-31T13:55:00Z">
        <w:r>
          <w:t>specifying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information of </w:t>
        </w:r>
      </w:ins>
      <w:ins w:id="64" w:author="zhaoxiaoxue" w:date="2023-04-20T10:55:00Z">
        <w:r w:rsidR="006636CE">
          <w:rPr>
            <w:rFonts w:hint="eastAsia"/>
            <w:lang w:eastAsia="zh-CN"/>
          </w:rPr>
          <w:t>the</w:t>
        </w:r>
      </w:ins>
      <w:ins w:id="65" w:author="zhaoxiaoxue1" w:date="2023-04-18T14:14:00Z">
        <w:r w:rsidR="008D2965">
          <w:rPr>
            <w:rFonts w:hint="eastAsia"/>
            <w:lang w:eastAsia="zh-CN"/>
          </w:rPr>
          <w:t xml:space="preserve"> </w:t>
        </w:r>
      </w:ins>
      <w:ins w:id="66" w:author="zhaoxiaoxue" w:date="2023-03-31T13:55:00Z">
        <w:r>
          <w:rPr>
            <w:rFonts w:hint="eastAsia"/>
            <w:lang w:eastAsia="zh-CN"/>
          </w:rPr>
          <w:t>location capabilit</w:t>
        </w:r>
      </w:ins>
      <w:ins w:id="67" w:author="zhaoxiaoxue" w:date="2023-04-20T10:56:00Z">
        <w:r w:rsidR="006636CE">
          <w:rPr>
            <w:rFonts w:hint="eastAsia"/>
            <w:lang w:eastAsia="zh-CN"/>
          </w:rPr>
          <w:t>ies</w:t>
        </w:r>
      </w:ins>
      <w:ins w:id="68" w:author="zhaoxiaoxue" w:date="2023-03-31T13:55:00Z">
        <w:r>
          <w:rPr>
            <w:rFonts w:hint="eastAsia"/>
            <w:lang w:eastAsia="zh-CN"/>
          </w:rPr>
          <w:t xml:space="preserve"> of VAL UE</w:t>
        </w:r>
        <w:r w:rsidRPr="00F2731B">
          <w:t xml:space="preserve"> for which the </w:t>
        </w:r>
        <w:r>
          <w:t xml:space="preserve">location </w:t>
        </w:r>
        <w:r>
          <w:rPr>
            <w:rFonts w:hint="eastAsia"/>
          </w:rPr>
          <w:t>service</w:t>
        </w:r>
        <w:r>
          <w:t xml:space="preserve"> is </w:t>
        </w:r>
        <w:r>
          <w:rPr>
            <w:rFonts w:hint="eastAsia"/>
            <w:lang w:eastAsia="zh-CN"/>
          </w:rPr>
          <w:t>registered</w:t>
        </w:r>
      </w:ins>
      <w:ins w:id="69" w:author="zhaoxiaoxue" w:date="2023-04-20T10:56:00Z">
        <w:r w:rsidR="006636CE">
          <w:rPr>
            <w:rFonts w:hint="eastAsia"/>
            <w:lang w:eastAsia="zh-CN"/>
          </w:rPr>
          <w:t>. In the</w:t>
        </w:r>
        <w:r w:rsidR="006636CE">
          <w:t xml:space="preserve"> &lt;</w:t>
        </w:r>
        <w:r w:rsidR="006636CE">
          <w:rPr>
            <w:rFonts w:hint="eastAsia"/>
            <w:lang w:eastAsia="zh-CN"/>
          </w:rPr>
          <w:t>location-capability</w:t>
        </w:r>
        <w:r w:rsidR="006636CE">
          <w:t>&gt; element</w:t>
        </w:r>
        <w:r w:rsidR="006636CE">
          <w:rPr>
            <w:rFonts w:hint="eastAsia"/>
            <w:lang w:eastAsia="zh-CN"/>
          </w:rPr>
          <w:t xml:space="preserve">, </w:t>
        </w:r>
        <w:r w:rsidR="006636CE">
          <w:t>the SLM-C</w:t>
        </w:r>
        <w:r w:rsidR="006636CE" w:rsidDel="008D2965">
          <w:t xml:space="preserve"> </w:t>
        </w:r>
      </w:ins>
      <w:ins w:id="70" w:author="CATT_xiaoxue" w:date="2023-05-12T18:43:00Z">
        <w:r w:rsidR="00237E80">
          <w:rPr>
            <w:rFonts w:cs="Arial"/>
          </w:rPr>
          <w:t>shall include at least one of the followings</w:t>
        </w:r>
      </w:ins>
      <w:ins w:id="71" w:author="zhaoxiaoxue" w:date="2023-04-20T10:56:00Z">
        <w:del w:id="72" w:author="CATT_xiaoxue" w:date="2023-05-12T18:43:00Z">
          <w:r w:rsidR="006636CE" w:rsidDel="00237E80">
            <w:rPr>
              <w:rFonts w:hint="eastAsia"/>
              <w:lang w:eastAsia="zh-CN"/>
            </w:rPr>
            <w:delText>may</w:delText>
          </w:r>
          <w:r w:rsidR="006636CE" w:rsidDel="00237E80">
            <w:delText xml:space="preserve"> include</w:delText>
          </w:r>
        </w:del>
        <w:r w:rsidR="006636CE">
          <w:t>:</w:t>
        </w:r>
      </w:ins>
    </w:p>
    <w:p w14:paraId="4310E5EA" w14:textId="292BB09C" w:rsidR="00405023" w:rsidRPr="003C4A36" w:rsidRDefault="001D30EE" w:rsidP="00D85901">
      <w:pPr>
        <w:pStyle w:val="B3"/>
        <w:rPr>
          <w:ins w:id="73" w:author="zhaoxiaoxue" w:date="2023-03-30T20:41:00Z"/>
        </w:rPr>
      </w:pPr>
      <w:ins w:id="74" w:author="zhaoxiaoxue" w:date="2023-03-30T20:41:00Z">
        <w:r>
          <w:t>i)</w:t>
        </w:r>
        <w:r>
          <w:tab/>
        </w:r>
        <w:proofErr w:type="gramStart"/>
        <w:r w:rsidRPr="003C4A36">
          <w:t>a</w:t>
        </w:r>
        <w:proofErr w:type="gramEnd"/>
        <w:r w:rsidRPr="003C4A36">
          <w:t xml:space="preserve"> &lt;</w:t>
        </w:r>
      </w:ins>
      <w:ins w:id="75" w:author="CATT_xiaoxue" w:date="2023-05-12T18:43:00Z">
        <w:r w:rsidR="00237E80" w:rsidRPr="00237E80">
          <w:rPr>
            <w:rFonts w:hint="eastAsia"/>
            <w:lang w:eastAsia="zh-CN"/>
          </w:rPr>
          <w:t xml:space="preserve"> </w:t>
        </w:r>
        <w:r w:rsidR="00237E80">
          <w:rPr>
            <w:rFonts w:hint="eastAsia"/>
            <w:lang w:eastAsia="zh-CN"/>
          </w:rPr>
          <w:t>location-</w:t>
        </w:r>
      </w:ins>
      <w:ins w:id="76" w:author="zhaoxiaoxue" w:date="2023-03-30T20:56:00Z">
        <w:r>
          <w:rPr>
            <w:rFonts w:hint="eastAsia"/>
            <w:lang w:eastAsia="zh-CN"/>
          </w:rPr>
          <w:t>access-type</w:t>
        </w:r>
      </w:ins>
      <w:ins w:id="77" w:author="zhaoxiaoxue" w:date="2023-03-30T20:41:00Z">
        <w:r w:rsidRPr="003C4A36">
          <w:t xml:space="preserve">&gt; child element </w:t>
        </w:r>
      </w:ins>
      <w:ins w:id="78" w:author="zhaoxiaoxue" w:date="2023-03-31T13:52:00Z">
        <w:r>
          <w:t>specifying</w:t>
        </w:r>
      </w:ins>
      <w:ins w:id="79" w:author="zhaoxiaoxue" w:date="2023-03-31T14:03:00Z"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available </w:t>
        </w:r>
      </w:ins>
      <w:ins w:id="80" w:author="CATT_xiaoxue" w:date="2023-05-12T18:43:00Z">
        <w:r w:rsidR="00237E80">
          <w:rPr>
            <w:rFonts w:hint="eastAsia"/>
            <w:lang w:eastAsia="zh-CN"/>
          </w:rPr>
          <w:t xml:space="preserve">location </w:t>
        </w:r>
      </w:ins>
      <w:ins w:id="81" w:author="zhaoxiaoxue" w:date="2023-03-31T14:03:00Z">
        <w:r>
          <w:rPr>
            <w:rFonts w:hint="eastAsia"/>
            <w:lang w:eastAsia="zh-CN"/>
          </w:rPr>
          <w:t>access type of the VAL UE</w:t>
        </w:r>
      </w:ins>
      <w:ins w:id="82" w:author="zhaoxiaoxue" w:date="2023-03-30T20:41:00Z">
        <w:r w:rsidRPr="003C4A36">
          <w:t>;</w:t>
        </w:r>
      </w:ins>
      <w:ins w:id="83" w:author="zhaoxiaoxue" w:date="2023-03-31T14:13:00Z">
        <w:r w:rsidRPr="00A51B47">
          <w:t xml:space="preserve"> </w:t>
        </w:r>
        <w:r>
          <w:t>and/or</w:t>
        </w:r>
      </w:ins>
    </w:p>
    <w:p w14:paraId="7A510A76" w14:textId="208FE8DC" w:rsidR="00405023" w:rsidRDefault="001D30EE" w:rsidP="00405023">
      <w:pPr>
        <w:pStyle w:val="B3"/>
        <w:rPr>
          <w:ins w:id="84" w:author="zhaoxiaoxue" w:date="2023-03-30T20:41:00Z"/>
          <w:lang w:eastAsia="zh-CN"/>
        </w:rPr>
      </w:pPr>
      <w:ins w:id="85" w:author="zhaoxiaoxue" w:date="2023-03-30T20:54:00Z">
        <w:r>
          <w:t>ii)</w:t>
        </w:r>
      </w:ins>
      <w:ins w:id="86" w:author="zhaoxiaoxue" w:date="2023-03-30T20:41:00Z">
        <w:r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 w:rsidRPr="00323393">
          <w:t>&lt;</w:t>
        </w:r>
      </w:ins>
      <w:ins w:id="87" w:author="zhaoxiaoxue" w:date="2023-03-30T20:56:00Z">
        <w:r>
          <w:rPr>
            <w:rFonts w:hint="eastAsia"/>
            <w:lang w:eastAsia="zh-CN"/>
          </w:rPr>
          <w:t>positioning-method</w:t>
        </w:r>
      </w:ins>
      <w:ins w:id="88" w:author="zhaoxiaoxue" w:date="2023-03-30T20:41:00Z">
        <w:r>
          <w:t>&gt;child</w:t>
        </w:r>
        <w:r w:rsidRPr="00323393">
          <w:t xml:space="preserve"> </w:t>
        </w:r>
        <w:r>
          <w:t xml:space="preserve">element specifying </w:t>
        </w:r>
      </w:ins>
      <w:ins w:id="89" w:author="zhaoxiaoxue" w:date="2023-03-31T13:55:00Z">
        <w:r>
          <w:rPr>
            <w:rFonts w:hint="eastAsia"/>
            <w:lang w:eastAsia="zh-CN"/>
          </w:rPr>
          <w:t>the i</w:t>
        </w:r>
      </w:ins>
      <w:ins w:id="90" w:author="zhaoxiaoxue" w:date="2023-03-31T14:10:00Z">
        <w:r w:rsidRPr="00F2731B">
          <w:t xml:space="preserve">dentity of the </w:t>
        </w:r>
        <w:r>
          <w:rPr>
            <w:rFonts w:hint="eastAsia"/>
            <w:lang w:eastAsia="zh-CN"/>
          </w:rPr>
          <w:t>available positioning methods of the VAL UE</w:t>
        </w:r>
      </w:ins>
      <w:ins w:id="91" w:author="zhaoxiaoxue" w:date="2023-03-30T20:41:00Z">
        <w:r>
          <w:t>;</w:t>
        </w:r>
      </w:ins>
    </w:p>
    <w:p w14:paraId="0AE5C017" w14:textId="2996BF03" w:rsidR="00C92E91" w:rsidRPr="006A63F0" w:rsidRDefault="001D30EE" w:rsidP="00C92E91">
      <w:pPr>
        <w:pStyle w:val="4"/>
        <w:rPr>
          <w:ins w:id="92" w:author="zhaoxiaoxue" w:date="2023-03-30T19:26:00Z"/>
        </w:rPr>
      </w:pPr>
      <w:bookmarkStart w:id="93" w:name="_Toc34303572"/>
      <w:bookmarkStart w:id="94" w:name="_Toc34403854"/>
      <w:bookmarkStart w:id="95" w:name="_Toc45281876"/>
      <w:bookmarkStart w:id="96" w:name="_Toc51933104"/>
      <w:bookmarkStart w:id="97" w:name="_Toc123645006"/>
      <w:ins w:id="98" w:author="zhaoxiaoxue" w:date="2023-03-30T19:26:00Z">
        <w:r>
          <w:t>6.2.</w:t>
        </w:r>
      </w:ins>
      <w:ins w:id="99" w:author="zhaoxiaoxue" w:date="2023-04-03T17:31:00Z">
        <w:r>
          <w:t>x</w:t>
        </w:r>
      </w:ins>
      <w:ins w:id="100" w:author="zhaoxiaoxue" w:date="2023-03-30T19:26:00Z">
        <w:r>
          <w:t>.</w:t>
        </w:r>
      </w:ins>
      <w:ins w:id="101" w:author="zhaoxiaoxue" w:date="2023-04-03T17:31:00Z">
        <w:r>
          <w:rPr>
            <w:rFonts w:hint="eastAsia"/>
            <w:lang w:eastAsia="zh-CN"/>
          </w:rPr>
          <w:t>2</w:t>
        </w:r>
      </w:ins>
      <w:ins w:id="102" w:author="zhaoxiaoxue" w:date="2023-03-30T19:26:00Z">
        <w:r>
          <w:tab/>
        </w:r>
        <w:bookmarkEnd w:id="93"/>
        <w:bookmarkEnd w:id="94"/>
        <w:bookmarkEnd w:id="95"/>
        <w:bookmarkEnd w:id="96"/>
        <w:r>
          <w:t>SLM server HTTP procedure</w:t>
        </w:r>
        <w:bookmarkStart w:id="103" w:name="_Toc34303573"/>
        <w:bookmarkStart w:id="104" w:name="_Toc34403855"/>
        <w:bookmarkStart w:id="105" w:name="_Toc45281877"/>
        <w:bookmarkStart w:id="106" w:name="_Toc51933105"/>
        <w:bookmarkEnd w:id="97"/>
      </w:ins>
    </w:p>
    <w:p w14:paraId="22C82B2A" w14:textId="77777777" w:rsidR="00753689" w:rsidRDefault="00753689" w:rsidP="00753689">
      <w:pPr>
        <w:pStyle w:val="ac"/>
        <w:rPr>
          <w:ins w:id="107" w:author="zhaoxiaoxue" w:date="2023-04-03T17:05:00Z"/>
          <w:lang w:val="en-US"/>
        </w:rPr>
      </w:pPr>
      <w:bookmarkStart w:id="108" w:name="_Toc34303574"/>
      <w:bookmarkStart w:id="109" w:name="_Toc34403856"/>
      <w:bookmarkStart w:id="110" w:name="_Toc45281878"/>
      <w:bookmarkStart w:id="111" w:name="_Toc51933106"/>
      <w:bookmarkStart w:id="112" w:name="_Toc123645008"/>
      <w:bookmarkEnd w:id="103"/>
      <w:bookmarkEnd w:id="104"/>
      <w:bookmarkEnd w:id="105"/>
      <w:bookmarkEnd w:id="106"/>
      <w:ins w:id="113" w:author="zhaoxiaoxue" w:date="2023-04-03T17:05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742CB363" w14:textId="77777777" w:rsidR="00753689" w:rsidRPr="003C4A36" w:rsidRDefault="00753689" w:rsidP="00753689">
      <w:pPr>
        <w:pStyle w:val="B1"/>
        <w:rPr>
          <w:ins w:id="114" w:author="zhaoxiaoxue" w:date="2023-04-03T17:05:00Z"/>
        </w:rPr>
      </w:pPr>
      <w:ins w:id="115" w:author="zhaoxiaoxue" w:date="2023-04-03T17:05:00Z">
        <w:r w:rsidRPr="00327753">
          <w:t>a)</w:t>
        </w:r>
        <w:r w:rsidRPr="00327753">
          <w:tab/>
        </w:r>
        <w:proofErr w:type="gramStart"/>
        <w:r w:rsidRPr="003C4A36">
          <w:t>an</w:t>
        </w:r>
        <w:proofErr w:type="gramEnd"/>
        <w:r w:rsidRPr="003C4A36">
          <w:t xml:space="preserve"> Accept header field set to "application/vnd.3gpp.seal-location-info+xml"</w:t>
        </w:r>
        <w:r w:rsidRPr="00327753">
          <w:t>;</w:t>
        </w:r>
      </w:ins>
    </w:p>
    <w:p w14:paraId="71EAC197" w14:textId="77777777" w:rsidR="00753689" w:rsidRPr="003C4A36" w:rsidRDefault="00753689" w:rsidP="00753689">
      <w:pPr>
        <w:pStyle w:val="B1"/>
        <w:rPr>
          <w:ins w:id="116" w:author="zhaoxiaoxue" w:date="2023-04-03T17:05:00Z"/>
        </w:rPr>
      </w:pPr>
      <w:ins w:id="117" w:author="zhaoxiaoxue" w:date="2023-04-03T17:05:00Z">
        <w:r w:rsidRPr="003C4A36">
          <w:t>b)</w:t>
        </w:r>
        <w:r w:rsidRPr="003C4A36">
          <w:tab/>
        </w:r>
        <w:proofErr w:type="gramStart"/>
        <w:r w:rsidRPr="003C4A36">
          <w:t>a</w:t>
        </w:r>
        <w:proofErr w:type="gramEnd"/>
        <w:r w:rsidRPr="003C4A36">
          <w:t xml:space="preserve"> Content-Type header field set to "application/vnd.3gpp.seal-location-info+xml";</w:t>
        </w:r>
      </w:ins>
    </w:p>
    <w:p w14:paraId="5611BBF5" w14:textId="45C083C8" w:rsidR="00753689" w:rsidRPr="003C4A36" w:rsidRDefault="00753689" w:rsidP="00753689">
      <w:pPr>
        <w:pStyle w:val="B1"/>
        <w:rPr>
          <w:ins w:id="118" w:author="zhaoxiaoxue" w:date="2023-04-03T17:05:00Z"/>
        </w:rPr>
      </w:pPr>
      <w:ins w:id="119" w:author="zhaoxiaoxue" w:date="2023-04-03T17:05:00Z">
        <w:r w:rsidRPr="003C4A36">
          <w:t>c)</w:t>
        </w:r>
        <w:r w:rsidRPr="003C4A36">
          <w:tab/>
        </w:r>
        <w:proofErr w:type="gramStart"/>
        <w:r w:rsidRPr="003C4A36">
          <w:t>an</w:t>
        </w:r>
        <w:proofErr w:type="gramEnd"/>
        <w:r w:rsidRPr="003C4A36">
          <w:t xml:space="preserve"> application/vnd.3gpp.seal-location-info+xml MIME body with a &lt;</w:t>
        </w:r>
      </w:ins>
      <w:ins w:id="120" w:author="zhaoxiaoxue" w:date="2023-04-03T17:06:00Z">
        <w:r w:rsidRPr="0075368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location-capability</w:t>
        </w:r>
        <w:r w:rsidRPr="003C4A36">
          <w:t xml:space="preserve"> </w:t>
        </w:r>
      </w:ins>
      <w:ins w:id="121" w:author="zhaoxiaoxue" w:date="2023-04-03T17:05:00Z">
        <w:r w:rsidRPr="003C4A36">
          <w:t>&gt; element included in the &lt;location-info&gt; root element;</w:t>
        </w:r>
      </w:ins>
    </w:p>
    <w:p w14:paraId="01649AD2" w14:textId="77777777" w:rsidR="00753689" w:rsidRDefault="00753689" w:rsidP="00753689">
      <w:pPr>
        <w:rPr>
          <w:ins w:id="122" w:author="zhaoxiaoxue" w:date="2023-04-03T17:05:00Z"/>
          <w:lang w:eastAsia="zh-CN"/>
        </w:rPr>
      </w:pPr>
      <w:proofErr w:type="gramStart"/>
      <w:ins w:id="123" w:author="zhaoxiaoxue" w:date="2023-04-03T17:0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SLM-S:</w:t>
        </w:r>
      </w:ins>
    </w:p>
    <w:p w14:paraId="0B942496" w14:textId="77777777" w:rsidR="00753689" w:rsidRPr="003C4A36" w:rsidRDefault="00753689" w:rsidP="00753689">
      <w:pPr>
        <w:pStyle w:val="B1"/>
        <w:rPr>
          <w:ins w:id="124" w:author="zhaoxiaoxue" w:date="2023-04-03T17:05:00Z"/>
        </w:rPr>
      </w:pPr>
      <w:ins w:id="125" w:author="zhaoxiaoxue" w:date="2023-04-03T17:05:00Z">
        <w:r w:rsidRPr="003C4A36">
          <w:t>a)</w:t>
        </w:r>
        <w:r w:rsidRPr="003C4A36">
          <w:tab/>
        </w:r>
        <w:proofErr w:type="gramStart"/>
        <w:r w:rsidRPr="003C4A36">
          <w:t>shall</w:t>
        </w:r>
        <w:proofErr w:type="gramEnd"/>
        <w:r w:rsidRPr="003C4A36">
          <w:t xml:space="preserve"> determine the identity of the sender of the received HTTP POST request as specified in clause 6.2.1.1; and</w:t>
        </w:r>
      </w:ins>
    </w:p>
    <w:p w14:paraId="4D4C4E1B" w14:textId="23908ACD" w:rsidR="00753689" w:rsidRPr="006D6696" w:rsidRDefault="00753689" w:rsidP="00753689">
      <w:pPr>
        <w:pStyle w:val="B2"/>
        <w:rPr>
          <w:ins w:id="126" w:author="zhaoxiaoxue" w:date="2023-04-03T17:05:00Z"/>
        </w:rPr>
      </w:pPr>
      <w:ins w:id="127" w:author="zhaoxiaoxue" w:date="2023-04-03T17:05:00Z">
        <w:r w:rsidRPr="003C4A36">
          <w:t>1)</w:t>
        </w:r>
        <w:r w:rsidRPr="003C4A36">
          <w:tab/>
          <w:t xml:space="preserve">if the identity of the sender of the received HTTP POST request is not authorized to </w:t>
        </w:r>
      </w:ins>
      <w:ins w:id="128" w:author="zhaoxiaoxue" w:date="2023-04-03T17:10:00Z">
        <w:r>
          <w:rPr>
            <w:lang w:eastAsia="zh-CN"/>
          </w:rPr>
          <w:t xml:space="preserve">register </w:t>
        </w:r>
        <w:r>
          <w:rPr>
            <w:rFonts w:hint="eastAsia"/>
            <w:lang w:eastAsia="zh-CN"/>
          </w:rPr>
          <w:t xml:space="preserve">any location </w:t>
        </w:r>
        <w:r>
          <w:rPr>
            <w:lang w:eastAsia="zh-CN"/>
          </w:rPr>
          <w:t>services</w:t>
        </w:r>
      </w:ins>
      <w:ins w:id="129" w:author="zhaoxiaoxue" w:date="2023-04-03T17:05:00Z">
        <w:r w:rsidRPr="006229C5">
          <w:t>, shall respond with a HTTP 403 (Forbidden) response to the HTTP POST request and shall skip rest of the steps;</w:t>
        </w:r>
      </w:ins>
    </w:p>
    <w:p w14:paraId="035D4F52" w14:textId="6C20AE07" w:rsidR="00753689" w:rsidRDefault="001D30EE" w:rsidP="00753689">
      <w:pPr>
        <w:pStyle w:val="B2"/>
        <w:rPr>
          <w:ins w:id="130" w:author="zhaoxiaoxue" w:date="2023-04-03T17:05:00Z"/>
        </w:rPr>
      </w:pPr>
      <w:ins w:id="131" w:author="zhaoxiaoxue" w:date="2023-04-03T17:05:00Z">
        <w:r>
          <w:t>2</w:t>
        </w:r>
        <w:r w:rsidRPr="006D6696">
          <w:t>)</w:t>
        </w:r>
        <w:r w:rsidRPr="006D6696">
          <w:tab/>
          <w:t>shall support handling an HTTP POST request from a SLM-C according to procedures specified in IETF RFC 4825 [</w:t>
        </w:r>
        <w:r>
          <w:t>9</w:t>
        </w:r>
        <w:r w:rsidRPr="006D6696">
          <w:t>] "</w:t>
        </w:r>
        <w:r w:rsidRPr="00327753">
          <w:t>POST Handling</w:t>
        </w:r>
        <w:r w:rsidRPr="003C4A36">
          <w:t>"</w:t>
        </w:r>
        <w:r>
          <w:t xml:space="preserve">; </w:t>
        </w:r>
      </w:ins>
    </w:p>
    <w:p w14:paraId="2DB8AF11" w14:textId="76679E9D" w:rsidR="00753689" w:rsidRDefault="001D30EE" w:rsidP="00753689">
      <w:pPr>
        <w:pStyle w:val="B2"/>
        <w:rPr>
          <w:ins w:id="132" w:author="zhaoxiaoxue" w:date="2023-04-03T17:05:00Z"/>
          <w:noProof/>
          <w:lang w:val="en-US" w:eastAsia="zh-CN"/>
        </w:rPr>
      </w:pPr>
      <w:ins w:id="133" w:author="zhaoxiaoxue" w:date="2023-04-03T17:05:00Z">
        <w:r>
          <w:t>3)</w:t>
        </w:r>
        <w:r>
          <w:tab/>
        </w:r>
        <w:proofErr w:type="gramStart"/>
        <w:r>
          <w:t>may</w:t>
        </w:r>
      </w:ins>
      <w:proofErr w:type="gramEnd"/>
      <w:ins w:id="134" w:author="zhaoxiaoxue" w:date="2023-04-03T17:13:00Z">
        <w:r w:rsidRPr="00753689">
          <w:t xml:space="preserve"> </w:t>
        </w:r>
        <w:r>
          <w:t>authorize the identity of</w:t>
        </w:r>
      </w:ins>
      <w:ins w:id="135" w:author="zhaoxiaoxue" w:date="2023-04-03T17:12:00Z">
        <w:r>
          <w:t xml:space="preserve"> the</w:t>
        </w:r>
        <w:r>
          <w:rPr>
            <w:rFonts w:hint="eastAsia"/>
            <w:lang w:eastAsia="zh-CN"/>
          </w:rPr>
          <w:t xml:space="preserve"> available </w:t>
        </w:r>
      </w:ins>
      <w:ins w:id="136" w:author="CATT_xiaoxue" w:date="2023-05-12T18:43:00Z">
        <w:r w:rsidR="00237E80">
          <w:rPr>
            <w:rFonts w:hint="eastAsia"/>
            <w:lang w:eastAsia="zh-CN"/>
          </w:rPr>
          <w:t xml:space="preserve">location </w:t>
        </w:r>
      </w:ins>
      <w:ins w:id="137" w:author="zhaoxiaoxue" w:date="2023-04-03T17:12:00Z">
        <w:r>
          <w:rPr>
            <w:rFonts w:hint="eastAsia"/>
            <w:lang w:eastAsia="zh-CN"/>
          </w:rPr>
          <w:t>access type of the VAL UE</w:t>
        </w:r>
      </w:ins>
      <w:ins w:id="138" w:author="zhaoxiaoxue" w:date="2023-04-03T17:14:00Z">
        <w:r>
          <w:rPr>
            <w:rFonts w:hint="eastAsia"/>
            <w:lang w:eastAsia="zh-CN"/>
          </w:rPr>
          <w:t xml:space="preserve"> if </w:t>
        </w:r>
      </w:ins>
      <w:ins w:id="139" w:author="zhaoxiaoxue" w:date="2023-04-03T17:22:00Z">
        <w:r>
          <w:t>received</w:t>
        </w:r>
        <w:r>
          <w:rPr>
            <w:rFonts w:hint="eastAsia"/>
            <w:lang w:eastAsia="zh-CN"/>
          </w:rPr>
          <w:t xml:space="preserve"> </w:t>
        </w:r>
        <w:r w:rsidRPr="00C33F68">
          <w:rPr>
            <w:lang w:eastAsia="zh-CN"/>
          </w:rPr>
          <w:t xml:space="preserve">from </w:t>
        </w:r>
        <w:r>
          <w:rPr>
            <w:lang w:eastAsia="zh-CN"/>
          </w:rPr>
          <w:t>SLM-</w:t>
        </w:r>
        <w:r>
          <w:rPr>
            <w:rFonts w:hint="eastAsia"/>
            <w:lang w:eastAsia="zh-CN"/>
          </w:rPr>
          <w:t>C</w:t>
        </w:r>
      </w:ins>
      <w:ins w:id="140" w:author="zhaoxiaoxue" w:date="2023-04-03T17:05:00Z">
        <w:r>
          <w:rPr>
            <w:noProof/>
            <w:lang w:val="en-US"/>
          </w:rPr>
          <w:t>; and</w:t>
        </w:r>
      </w:ins>
      <w:ins w:id="141" w:author="zhaoxiaoxue" w:date="2023-04-03T17:13:00Z">
        <w:r>
          <w:rPr>
            <w:rFonts w:hint="eastAsia"/>
            <w:noProof/>
            <w:lang w:val="en-US" w:eastAsia="zh-CN"/>
          </w:rPr>
          <w:t>/or</w:t>
        </w:r>
      </w:ins>
    </w:p>
    <w:p w14:paraId="2120F472" w14:textId="6FF1D0CB" w:rsidR="00753689" w:rsidRDefault="00753689" w:rsidP="00753689">
      <w:pPr>
        <w:pStyle w:val="B2"/>
        <w:rPr>
          <w:ins w:id="142" w:author="zhaoxiaoxue" w:date="2023-04-03T17:05:00Z"/>
        </w:rPr>
      </w:pPr>
      <w:ins w:id="143" w:author="zhaoxiaoxue" w:date="2023-04-03T17:05:00Z">
        <w:r>
          <w:rPr>
            <w:noProof/>
            <w:lang w:val="en-US"/>
          </w:rPr>
          <w:t>4)</w:t>
        </w:r>
        <w:r>
          <w:rPr>
            <w:noProof/>
            <w:lang w:val="en-US"/>
          </w:rPr>
          <w:tab/>
          <w:t xml:space="preserve">may </w:t>
        </w:r>
      </w:ins>
      <w:ins w:id="144" w:author="zhaoxiaoxue" w:date="2023-04-03T17:14:00Z">
        <w:r>
          <w:t>authorize the identity of</w:t>
        </w:r>
        <w:r w:rsidRPr="00753689">
          <w:t xml:space="preserve"> </w:t>
        </w:r>
        <w:r w:rsidRPr="00F2731B">
          <w:t xml:space="preserve">the </w:t>
        </w:r>
        <w:r>
          <w:rPr>
            <w:rFonts w:hint="eastAsia"/>
            <w:lang w:eastAsia="zh-CN"/>
          </w:rPr>
          <w:t>available positioning methods of the VAL UE</w:t>
        </w:r>
      </w:ins>
      <w:ins w:id="145" w:author="zhaoxiaoxue" w:date="2023-04-03T17:22:00Z">
        <w:r>
          <w:rPr>
            <w:rFonts w:hint="eastAsia"/>
            <w:lang w:eastAsia="zh-CN"/>
          </w:rPr>
          <w:t xml:space="preserve"> if </w:t>
        </w:r>
        <w:r>
          <w:t>received</w:t>
        </w:r>
        <w:r>
          <w:rPr>
            <w:rFonts w:hint="eastAsia"/>
            <w:lang w:eastAsia="zh-CN"/>
          </w:rPr>
          <w:t xml:space="preserve"> </w:t>
        </w:r>
        <w:r w:rsidRPr="00C33F68">
          <w:rPr>
            <w:lang w:eastAsia="zh-CN"/>
          </w:rPr>
          <w:t xml:space="preserve">from </w:t>
        </w:r>
        <w:r>
          <w:rPr>
            <w:lang w:eastAsia="zh-CN"/>
          </w:rPr>
          <w:t>SLM-</w:t>
        </w:r>
        <w:r>
          <w:rPr>
            <w:rFonts w:hint="eastAsia"/>
            <w:lang w:eastAsia="zh-CN"/>
          </w:rPr>
          <w:t>C</w:t>
        </w:r>
      </w:ins>
      <w:ins w:id="146" w:author="zhaoxiaoxue" w:date="2023-04-03T17:05:00Z">
        <w:r>
          <w:t>;</w:t>
        </w:r>
      </w:ins>
    </w:p>
    <w:p w14:paraId="43008CF5" w14:textId="5C31CB8D" w:rsidR="00753689" w:rsidRPr="001115A7" w:rsidRDefault="001D30EE" w:rsidP="00733ECD">
      <w:pPr>
        <w:pStyle w:val="B1"/>
        <w:rPr>
          <w:ins w:id="147" w:author="zhaoxiaoxue" w:date="2023-04-03T17:05:00Z"/>
          <w:lang w:eastAsia="ko-KR"/>
        </w:rPr>
      </w:pPr>
      <w:ins w:id="148" w:author="zhaoxiaoxue" w:date="2023-04-03T17:24:00Z">
        <w:r>
          <w:rPr>
            <w:rFonts w:hint="eastAsia"/>
            <w:lang w:eastAsia="zh-CN"/>
          </w:rPr>
          <w:t>b</w:t>
        </w:r>
      </w:ins>
      <w:ins w:id="149" w:author="zhaoxiaoxue" w:date="2023-04-03T17:05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generate </w:t>
        </w:r>
        <w:r>
          <w:t xml:space="preserve">an HTTP </w:t>
        </w:r>
        <w:r w:rsidRPr="00895F7B">
          <w:t>200 (OK)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7231 [</w:t>
        </w:r>
        <w:r>
          <w:t>16</w:t>
        </w:r>
        <w:r w:rsidRPr="00B33A75">
          <w:t>]</w:t>
        </w:r>
      </w:ins>
      <w:ins w:id="150" w:author="zhaoxiaoxue" w:date="2023-04-03T17:25:00Z">
        <w:r>
          <w:rPr>
            <w:rFonts w:hint="eastAsia"/>
            <w:lang w:eastAsia="zh-CN"/>
          </w:rPr>
          <w:t xml:space="preserve"> and </w:t>
        </w:r>
        <w:r>
          <w:t>send the HTTP 200 (OK) response towards the SLM-C</w:t>
        </w:r>
      </w:ins>
      <w:ins w:id="151" w:author="zhaoxiaoxue" w:date="2023-04-03T17:05:00Z">
        <w:r>
          <w:t>.</w:t>
        </w:r>
      </w:ins>
    </w:p>
    <w:p w14:paraId="079B8F62" w14:textId="1F52AA73" w:rsidR="00C92E91" w:rsidRDefault="001D30EE" w:rsidP="00C92E91">
      <w:pPr>
        <w:pStyle w:val="4"/>
        <w:rPr>
          <w:ins w:id="152" w:author="zhaoxiaoxue" w:date="2023-03-30T19:26:00Z"/>
          <w:lang w:eastAsia="zh-CN"/>
        </w:rPr>
      </w:pPr>
      <w:bookmarkStart w:id="153" w:name="_Toc123645009"/>
      <w:bookmarkEnd w:id="108"/>
      <w:bookmarkEnd w:id="109"/>
      <w:bookmarkEnd w:id="110"/>
      <w:bookmarkEnd w:id="111"/>
      <w:bookmarkEnd w:id="112"/>
      <w:ins w:id="154" w:author="zhaoxiaoxue" w:date="2023-03-30T19:2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</w:t>
        </w:r>
      </w:ins>
      <w:ins w:id="155" w:author="zhaoxiaoxue" w:date="2023-04-03T17:31:00Z">
        <w:r>
          <w:rPr>
            <w:rFonts w:hint="eastAsia"/>
            <w:lang w:eastAsia="zh-CN"/>
          </w:rPr>
          <w:t>x</w:t>
        </w:r>
      </w:ins>
      <w:ins w:id="156" w:author="zhaoxiaoxue" w:date="2023-03-30T19:26:00Z">
        <w:r>
          <w:rPr>
            <w:lang w:eastAsia="zh-CN"/>
          </w:rPr>
          <w:t>.</w:t>
        </w:r>
      </w:ins>
      <w:ins w:id="157" w:author="zhaoxiaoxue" w:date="2023-04-03T17:31:00Z">
        <w:r>
          <w:rPr>
            <w:rFonts w:hint="eastAsia"/>
            <w:lang w:eastAsia="zh-CN"/>
          </w:rPr>
          <w:t>3</w:t>
        </w:r>
      </w:ins>
      <w:ins w:id="158" w:author="zhaoxiaoxue" w:date="2023-03-30T19:26:00Z">
        <w:r>
          <w:rPr>
            <w:lang w:eastAsia="zh-CN"/>
          </w:rPr>
          <w:tab/>
          <w:t>SLM client CoAP procedure</w:t>
        </w:r>
        <w:bookmarkEnd w:id="153"/>
      </w:ins>
    </w:p>
    <w:p w14:paraId="091FFB49" w14:textId="003CD63D" w:rsidR="00C92E91" w:rsidRDefault="00C92E91" w:rsidP="00C92E91">
      <w:pPr>
        <w:rPr>
          <w:ins w:id="159" w:author="zhaoxiaoxue" w:date="2023-03-30T19:26:00Z"/>
          <w:lang w:eastAsia="zh-CN"/>
        </w:rPr>
      </w:pPr>
      <w:ins w:id="160" w:author="zhaoxiaoxue" w:date="2023-03-30T19:26:00Z">
        <w:r>
          <w:t xml:space="preserve">In order to </w:t>
        </w:r>
      </w:ins>
      <w:ins w:id="161" w:author="zhaoxiaoxue" w:date="2023-04-03T17:26:00Z">
        <w:r w:rsidR="00733ECD">
          <w:rPr>
            <w:lang w:eastAsia="zh-CN"/>
          </w:rPr>
          <w:t xml:space="preserve">register the </w:t>
        </w:r>
        <w:r w:rsidR="00733ECD">
          <w:rPr>
            <w:rFonts w:hint="eastAsia"/>
            <w:lang w:eastAsia="zh-CN"/>
          </w:rPr>
          <w:t xml:space="preserve">available location </w:t>
        </w:r>
        <w:r w:rsidR="00733ECD">
          <w:rPr>
            <w:lang w:eastAsia="zh-CN"/>
          </w:rPr>
          <w:t xml:space="preserve">services </w:t>
        </w:r>
        <w:r w:rsidR="00733ECD">
          <w:rPr>
            <w:rFonts w:hint="eastAsia"/>
            <w:lang w:eastAsia="zh-CN"/>
          </w:rPr>
          <w:t>to</w:t>
        </w:r>
        <w:r w:rsidR="00733ECD">
          <w:rPr>
            <w:lang w:eastAsia="zh-CN"/>
          </w:rPr>
          <w:t xml:space="preserve"> the</w:t>
        </w:r>
        <w:r w:rsidR="00733ECD">
          <w:rPr>
            <w:rFonts w:hint="eastAsia"/>
            <w:lang w:eastAsia="zh-CN"/>
          </w:rPr>
          <w:t xml:space="preserve"> </w:t>
        </w:r>
        <w:r w:rsidR="00733ECD">
          <w:t>SLM-S</w:t>
        </w:r>
        <w:r w:rsidR="00733ECD">
          <w:rPr>
            <w:rFonts w:hint="eastAsia"/>
            <w:lang w:eastAsia="zh-CN"/>
          </w:rPr>
          <w:t xml:space="preserve"> to report the UE</w:t>
        </w:r>
        <w:r w:rsidR="00733ECD">
          <w:rPr>
            <w:lang w:eastAsia="zh-CN"/>
          </w:rPr>
          <w:t>’</w:t>
        </w:r>
        <w:r w:rsidR="00733ECD">
          <w:rPr>
            <w:rFonts w:hint="eastAsia"/>
            <w:lang w:eastAsia="zh-CN"/>
          </w:rPr>
          <w:t>s location capabilities b</w:t>
        </w:r>
        <w:r w:rsidR="00733ECD" w:rsidRPr="003D58EE">
          <w:rPr>
            <w:rFonts w:hint="eastAsia"/>
            <w:lang w:eastAsia="zh-CN"/>
          </w:rPr>
          <w:t xml:space="preserve">efore </w:t>
        </w:r>
        <w:r w:rsidR="00733ECD">
          <w:rPr>
            <w:rFonts w:hint="eastAsia"/>
            <w:lang w:eastAsia="zh-CN"/>
          </w:rPr>
          <w:t xml:space="preserve">the </w:t>
        </w:r>
        <w:r w:rsidR="00733ECD">
          <w:t>SLM-S</w:t>
        </w:r>
        <w:r w:rsidR="00733ECD">
          <w:rPr>
            <w:rFonts w:hint="eastAsia"/>
            <w:lang w:eastAsia="zh-CN"/>
          </w:rPr>
          <w:t xml:space="preserve"> </w:t>
        </w:r>
        <w:r w:rsidR="00733ECD" w:rsidRPr="003D58EE">
          <w:rPr>
            <w:rFonts w:hint="eastAsia"/>
            <w:lang w:eastAsia="zh-CN"/>
          </w:rPr>
          <w:t xml:space="preserve">requesting </w:t>
        </w:r>
        <w:r w:rsidR="00733ECD">
          <w:rPr>
            <w:rFonts w:hint="eastAsia"/>
            <w:lang w:eastAsia="zh-CN"/>
          </w:rPr>
          <w:t xml:space="preserve">the </w:t>
        </w:r>
        <w:r w:rsidR="00733ECD" w:rsidRPr="003D58EE">
          <w:rPr>
            <w:rFonts w:hint="eastAsia"/>
            <w:lang w:eastAsia="zh-CN"/>
          </w:rPr>
          <w:t>location information</w:t>
        </w:r>
      </w:ins>
      <w:ins w:id="162" w:author="zhaoxiaoxue" w:date="2023-03-30T19:26:00Z">
        <w:r>
          <w:t xml:space="preserve">, the SLM-C shall send a CoAP </w:t>
        </w:r>
      </w:ins>
      <w:ins w:id="163" w:author="zhaoxiaoxue" w:date="2023-04-20T10:57:00Z">
        <w:r w:rsidR="006636CE">
          <w:rPr>
            <w:rFonts w:hint="eastAsia"/>
            <w:lang w:eastAsia="zh-CN"/>
          </w:rPr>
          <w:t>POST</w:t>
        </w:r>
      </w:ins>
      <w:ins w:id="164" w:author="CATT_xiaoxue" w:date="2023-05-12T18:44:00Z">
        <w:r w:rsidR="00237E80">
          <w:rPr>
            <w:rFonts w:hint="eastAsia"/>
            <w:lang w:eastAsia="zh-CN"/>
          </w:rPr>
          <w:t xml:space="preserve"> </w:t>
        </w:r>
      </w:ins>
      <w:ins w:id="165" w:author="zhaoxiaoxue" w:date="2023-03-30T19:26:00Z">
        <w:r>
          <w:t>request message to the SLM-S according to procedures specified in IETF </w:t>
        </w:r>
        <w:r w:rsidRPr="00B33A75">
          <w:t>RFC </w:t>
        </w:r>
        <w:r>
          <w:t>7252</w:t>
        </w:r>
        <w:r w:rsidRPr="00B33A75">
          <w:t> </w:t>
        </w:r>
        <w:r>
          <w:t xml:space="preserve">[21]. In the CoAP </w:t>
        </w:r>
      </w:ins>
      <w:ins w:id="166" w:author="zhaoxiaoxue" w:date="2023-04-20T10:57:00Z">
        <w:r w:rsidR="006636CE">
          <w:rPr>
            <w:rFonts w:hint="eastAsia"/>
            <w:lang w:eastAsia="zh-CN"/>
          </w:rPr>
          <w:t>POST</w:t>
        </w:r>
      </w:ins>
      <w:ins w:id="167" w:author="zhaoxiaoxue" w:date="2023-03-30T19:26:00Z">
        <w:r>
          <w:t xml:space="preserve"> request, the SLM-C:</w:t>
        </w:r>
      </w:ins>
    </w:p>
    <w:p w14:paraId="2AF7C5F6" w14:textId="065645D7" w:rsidR="00C92E91" w:rsidRDefault="00C92E91" w:rsidP="00C92E91">
      <w:pPr>
        <w:pStyle w:val="B1"/>
        <w:rPr>
          <w:ins w:id="168" w:author="zhaoxiaoxue" w:date="2023-03-30T19:26:00Z"/>
          <w:lang w:eastAsia="zh-CN"/>
        </w:rPr>
      </w:pPr>
      <w:ins w:id="169" w:author="zhaoxiaoxue" w:date="2023-03-30T19:26:00Z">
        <w:r>
          <w:t>a)</w:t>
        </w:r>
        <w:r>
          <w:tab/>
        </w:r>
        <w:proofErr w:type="gramStart"/>
        <w:r>
          <w:t>shall</w:t>
        </w:r>
      </w:ins>
      <w:proofErr w:type="gramEnd"/>
      <w:ins w:id="170" w:author="zhaoxiaoxue" w:date="2023-04-20T10:19:00Z">
        <w:r w:rsidR="00CD52CC" w:rsidRPr="00CD52CC">
          <w:rPr>
            <w:rFonts w:hint="eastAsia"/>
          </w:rPr>
          <w:t xml:space="preserve"> </w:t>
        </w:r>
        <w:r w:rsidR="00CD52CC">
          <w:rPr>
            <w:rFonts w:hint="eastAsia"/>
          </w:rPr>
          <w:t xml:space="preserve">include a </w:t>
        </w:r>
        <w:r w:rsidR="00CD52CC">
          <w:t>CoAP URI</w:t>
        </w:r>
        <w:r w:rsidR="00CD52CC">
          <w:rPr>
            <w:rFonts w:hint="eastAsia"/>
          </w:rPr>
          <w:t xml:space="preserve"> set to the URI corresponding to the identity of the SLM-S</w:t>
        </w:r>
        <w:r w:rsidR="00CD52CC">
          <w:t xml:space="preserve"> as specified in</w:t>
        </w:r>
      </w:ins>
      <w:bookmarkStart w:id="171" w:name="OLE_LINK21"/>
      <w:ins w:id="172" w:author="zhaoxiaoxue" w:date="2023-04-20T10:27:00Z">
        <w:r w:rsidR="0094058F">
          <w:rPr>
            <w:rFonts w:hint="eastAsia"/>
            <w:lang w:eastAsia="zh-CN"/>
          </w:rPr>
          <w:t xml:space="preserve"> </w:t>
        </w:r>
        <w:bookmarkStart w:id="173" w:name="OLE_LINK22"/>
        <w:r w:rsidR="0094058F">
          <w:rPr>
            <w:rFonts w:hint="eastAsia"/>
            <w:lang w:eastAsia="zh-CN"/>
          </w:rPr>
          <w:t>clause</w:t>
        </w:r>
      </w:ins>
      <w:bookmarkEnd w:id="173"/>
      <w:ins w:id="174" w:author="zhaoxiaoxue" w:date="2023-04-20T10:18:00Z">
        <w:r w:rsidR="00CD52CC">
          <w:t> </w:t>
        </w:r>
      </w:ins>
      <w:ins w:id="175" w:author="zhaoxiaoxue" w:date="2023-04-20T10:19:00Z">
        <w:r w:rsidR="00CD52CC">
          <w:rPr>
            <w:lang w:eastAsia="zh-CN"/>
          </w:rPr>
          <w:t>B.3.1.2.</w:t>
        </w:r>
        <w:r w:rsidR="00CD52CC">
          <w:rPr>
            <w:rFonts w:hint="eastAsia"/>
            <w:lang w:eastAsia="zh-CN"/>
          </w:rPr>
          <w:t>x</w:t>
        </w:r>
        <w:bookmarkEnd w:id="171"/>
        <w:r w:rsidR="00CD52CC">
          <w:rPr>
            <w:rFonts w:hint="eastAsia"/>
            <w:lang w:eastAsia="zh-CN"/>
          </w:rPr>
          <w:t>;</w:t>
        </w:r>
      </w:ins>
    </w:p>
    <w:p w14:paraId="7E7228CF" w14:textId="6A815E10" w:rsidR="00C92E91" w:rsidRDefault="00C92E91" w:rsidP="00C92E91">
      <w:pPr>
        <w:pStyle w:val="B2"/>
        <w:rPr>
          <w:ins w:id="176" w:author="zhaoxiaoxue" w:date="2023-03-30T19:26:00Z"/>
        </w:rPr>
      </w:pPr>
      <w:ins w:id="177" w:author="zhaoxiaoxue" w:date="2023-03-30T19:26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"apiRoot" is set to the SLM-S URI;</w:t>
        </w:r>
      </w:ins>
    </w:p>
    <w:p w14:paraId="7C94811C" w14:textId="77777777" w:rsidR="00C92E91" w:rsidRDefault="00C92E91" w:rsidP="00C92E91">
      <w:pPr>
        <w:pStyle w:val="B2"/>
        <w:rPr>
          <w:ins w:id="178" w:author="zhaoxiaoxue" w:date="2023-03-30T19:26:00Z"/>
        </w:rPr>
      </w:pPr>
      <w:ins w:id="179" w:author="zhaoxiaoxue" w:date="2023-03-30T19:26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r w:rsidRPr="00E71810">
          <w:rPr>
            <w:lang w:val="en-US"/>
          </w:rPr>
          <w:t>valServiceId</w:t>
        </w:r>
        <w:r>
          <w:t>" is set to specific VAL service; and</w:t>
        </w:r>
      </w:ins>
    </w:p>
    <w:p w14:paraId="309CA79F" w14:textId="77777777" w:rsidR="00C92E91" w:rsidRDefault="00C92E91" w:rsidP="00C92E91">
      <w:pPr>
        <w:pStyle w:val="B1"/>
        <w:rPr>
          <w:ins w:id="180" w:author="zhaoxiaoxue" w:date="2023-04-03T17:42:00Z"/>
          <w:lang w:eastAsia="zh-CN"/>
        </w:rPr>
      </w:pPr>
      <w:ins w:id="181" w:author="zhaoxiaoxue" w:date="2023-03-30T19:26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an Accept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"application/vnd.3gpp.seal</w:t>
        </w:r>
        <w:r w:rsidRPr="0073469F">
          <w:t>-location-</w:t>
        </w:r>
        <w:r>
          <w:t>configuration</w:t>
        </w:r>
        <w:r w:rsidRPr="0073469F">
          <w:t>+</w:t>
        </w:r>
        <w:r>
          <w:rPr>
            <w:rFonts w:hint="eastAsia"/>
          </w:rPr>
          <w:t>cbor</w:t>
        </w:r>
        <w:r w:rsidRPr="0073469F">
          <w:t>";</w:t>
        </w:r>
        <w:r>
          <w:t xml:space="preserve"> and</w:t>
        </w:r>
      </w:ins>
    </w:p>
    <w:p w14:paraId="6AED1D9A" w14:textId="6864F084" w:rsidR="004B1C67" w:rsidRDefault="00237E80" w:rsidP="00C92E91">
      <w:pPr>
        <w:pStyle w:val="B1"/>
        <w:rPr>
          <w:ins w:id="182" w:author="zhaoxiaoxue" w:date="2023-04-03T17:52:00Z"/>
          <w:lang w:eastAsia="zh-CN"/>
        </w:rPr>
      </w:pPr>
      <w:ins w:id="183" w:author="CATT_xiaoxue" w:date="2023-05-12T18:44:00Z">
        <w:r>
          <w:rPr>
            <w:rFonts w:hint="eastAsia"/>
            <w:lang w:eastAsia="zh-CN"/>
          </w:rPr>
          <w:t>c</w:t>
        </w:r>
      </w:ins>
      <w:ins w:id="184" w:author="zhaoxiaoxue" w:date="2023-04-03T17:42:00Z">
        <w:del w:id="185" w:author="CATT_xiaoxue" w:date="2023-05-12T18:44:00Z">
          <w:r w:rsidR="005876DD" w:rsidDel="00237E80">
            <w:delText>b</w:delText>
          </w:r>
        </w:del>
        <w:r w:rsidR="005876DD">
          <w:t>)</w:t>
        </w:r>
        <w:r w:rsidR="005876DD">
          <w:tab/>
        </w:r>
        <w:proofErr w:type="gramStart"/>
        <w:r w:rsidR="005876DD">
          <w:rPr>
            <w:rFonts w:hint="eastAsia"/>
            <w:lang w:eastAsia="zh-CN"/>
          </w:rPr>
          <w:t>may</w:t>
        </w:r>
        <w:proofErr w:type="gramEnd"/>
        <w:r w:rsidR="005876DD">
          <w:t xml:space="preserve"> include a</w:t>
        </w:r>
      </w:ins>
      <w:ins w:id="186" w:author="zhaoxiaoxue" w:date="2023-04-03T17:43:00Z">
        <w:r w:rsidR="005876DD">
          <w:rPr>
            <w:rFonts w:hint="eastAsia"/>
            <w:lang w:eastAsia="zh-CN"/>
          </w:rPr>
          <w:t xml:space="preserve"> </w:t>
        </w:r>
      </w:ins>
      <w:ins w:id="187" w:author="zhaoxiaoxue" w:date="2023-04-03T17:45:00Z">
        <w:r w:rsidR="005876DD">
          <w:t>"</w:t>
        </w:r>
      </w:ins>
      <w:ins w:id="188" w:author="zhaoxiaoxue" w:date="2023-04-03T17:43:00Z">
        <w:r w:rsidR="005876DD">
          <w:rPr>
            <w:rFonts w:hint="eastAsia"/>
            <w:lang w:eastAsia="zh-CN"/>
          </w:rPr>
          <w:t>location-capability</w:t>
        </w:r>
      </w:ins>
      <w:ins w:id="189" w:author="zhaoxiaoxue" w:date="2023-04-03T17:45:00Z">
        <w:r w:rsidR="005876DD">
          <w:t>"</w:t>
        </w:r>
      </w:ins>
      <w:ins w:id="190" w:author="zhaoxiaoxue" w:date="2023-04-03T17:43:00Z">
        <w:r w:rsidR="005876DD">
          <w:t xml:space="preserve"> </w:t>
        </w:r>
      </w:ins>
      <w:ins w:id="191" w:author="zhaoxiaoxue" w:date="2023-04-03T17:52:00Z">
        <w:r w:rsidR="004B1C67">
          <w:t>object</w:t>
        </w:r>
      </w:ins>
      <w:ins w:id="192" w:author="CATT_xiaoxue" w:date="2023-05-12T18:44:00Z">
        <w:r>
          <w:rPr>
            <w:rFonts w:hint="eastAsia"/>
            <w:lang w:eastAsia="zh-CN"/>
          </w:rPr>
          <w:t xml:space="preserve"> which </w:t>
        </w:r>
        <w:r>
          <w:rPr>
            <w:rFonts w:cs="Arial"/>
          </w:rPr>
          <w:t>shall include at least one of the followings</w:t>
        </w:r>
      </w:ins>
      <w:ins w:id="193" w:author="zhaoxiaoxue" w:date="2023-04-03T17:52:00Z">
        <w:r w:rsidR="004B1C67">
          <w:rPr>
            <w:rFonts w:hint="eastAsia"/>
            <w:lang w:eastAsia="zh-CN"/>
          </w:rPr>
          <w:t>:</w:t>
        </w:r>
      </w:ins>
    </w:p>
    <w:p w14:paraId="57808A0A" w14:textId="4333E5ED" w:rsidR="004B1C67" w:rsidRDefault="004B1C67" w:rsidP="004B1C67">
      <w:pPr>
        <w:pStyle w:val="B2"/>
        <w:rPr>
          <w:ins w:id="194" w:author="zhaoxiaoxue" w:date="2023-04-03T17:53:00Z"/>
        </w:rPr>
      </w:pPr>
      <w:ins w:id="195" w:author="zhaoxiaoxue" w:date="2023-04-03T17:53:00Z">
        <w:r>
          <w:t>1)</w:t>
        </w:r>
        <w:r>
          <w:tab/>
        </w:r>
        <w:del w:id="196" w:author="CATT_xiaoxue" w:date="2023-05-12T18:45:00Z">
          <w:r w:rsidDel="00237E80">
            <w:rPr>
              <w:rFonts w:hint="eastAsia"/>
              <w:lang w:eastAsia="zh-CN"/>
            </w:rPr>
            <w:delText>may</w:delText>
          </w:r>
          <w:r w:rsidDel="00237E80">
            <w:delText xml:space="preserve"> include a</w:delText>
          </w:r>
        </w:del>
      </w:ins>
      <w:proofErr w:type="gramStart"/>
      <w:ins w:id="197" w:author="CATT_xiaoxue" w:date="2023-05-12T18:45:00Z">
        <w:r w:rsidR="00237E80">
          <w:rPr>
            <w:rFonts w:hint="eastAsia"/>
            <w:lang w:eastAsia="zh-CN"/>
          </w:rPr>
          <w:t>the</w:t>
        </w:r>
      </w:ins>
      <w:proofErr w:type="gramEnd"/>
      <w:ins w:id="198" w:author="zhaoxiaoxue" w:date="2023-04-03T17:53:00Z">
        <w:r>
          <w:t xml:space="preserve"> "</w:t>
        </w:r>
      </w:ins>
      <w:ins w:id="199" w:author="CATT_xiaoxue" w:date="2023-05-12T18:44:00Z">
        <w:r w:rsidR="00237E80" w:rsidRPr="00237E80">
          <w:rPr>
            <w:rFonts w:hint="eastAsia"/>
            <w:lang w:eastAsia="zh-CN"/>
          </w:rPr>
          <w:t xml:space="preserve"> </w:t>
        </w:r>
        <w:r w:rsidR="00237E80">
          <w:rPr>
            <w:rFonts w:hint="eastAsia"/>
            <w:lang w:eastAsia="zh-CN"/>
          </w:rPr>
          <w:t>location-</w:t>
        </w:r>
      </w:ins>
      <w:ins w:id="200" w:author="zhaoxiaoxue" w:date="2023-04-03T17:54:00Z">
        <w:r>
          <w:rPr>
            <w:rFonts w:hint="eastAsia"/>
            <w:lang w:eastAsia="zh-CN"/>
          </w:rPr>
          <w:t>access-type</w:t>
        </w:r>
      </w:ins>
      <w:ins w:id="201" w:author="zhaoxiaoxue" w:date="2023-04-03T17:53:00Z">
        <w:r>
          <w:t xml:space="preserve">" is set to </w:t>
        </w:r>
      </w:ins>
      <w:ins w:id="202" w:author="zhaoxiaoxue" w:date="2023-04-03T17:54:00Z"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available</w:t>
        </w:r>
      </w:ins>
      <w:ins w:id="203" w:author="CATT_xiaoxue" w:date="2023-05-12T18:45:00Z">
        <w:r w:rsidR="00237E80" w:rsidRPr="00237E80">
          <w:rPr>
            <w:rFonts w:hint="eastAsia"/>
            <w:lang w:eastAsia="zh-CN"/>
          </w:rPr>
          <w:t xml:space="preserve"> </w:t>
        </w:r>
        <w:r w:rsidR="00237E80">
          <w:rPr>
            <w:rFonts w:hint="eastAsia"/>
            <w:lang w:eastAsia="zh-CN"/>
          </w:rPr>
          <w:t>location</w:t>
        </w:r>
      </w:ins>
      <w:ins w:id="204" w:author="zhaoxiaoxue" w:date="2023-04-03T17:54:00Z">
        <w:r>
          <w:rPr>
            <w:rFonts w:hint="eastAsia"/>
            <w:lang w:eastAsia="zh-CN"/>
          </w:rPr>
          <w:t xml:space="preserve"> access type of the VAL UE</w:t>
        </w:r>
      </w:ins>
      <w:ins w:id="205" w:author="zhaoxiaoxue" w:date="2023-04-03T17:53:00Z">
        <w:r>
          <w:t>;</w:t>
        </w:r>
      </w:ins>
    </w:p>
    <w:p w14:paraId="793C9099" w14:textId="46DDC59F" w:rsidR="004B1C67" w:rsidRDefault="004B1C67" w:rsidP="004B1C67">
      <w:pPr>
        <w:pStyle w:val="B2"/>
        <w:rPr>
          <w:ins w:id="206" w:author="zhaoxiaoxue" w:date="2023-04-03T17:53:00Z"/>
          <w:lang w:eastAsia="zh-CN"/>
        </w:rPr>
      </w:pPr>
      <w:ins w:id="207" w:author="zhaoxiaoxue" w:date="2023-04-03T17:53:00Z">
        <w:r>
          <w:t>2)</w:t>
        </w:r>
        <w:r>
          <w:tab/>
        </w:r>
      </w:ins>
      <w:ins w:id="208" w:author="zhaoxiaoxue" w:date="2023-04-03T17:54:00Z">
        <w:del w:id="209" w:author="CATT_xiaoxue" w:date="2023-05-12T18:45:00Z">
          <w:r w:rsidDel="00237E80">
            <w:rPr>
              <w:rFonts w:hint="eastAsia"/>
              <w:lang w:eastAsia="zh-CN"/>
            </w:rPr>
            <w:delText>may</w:delText>
          </w:r>
          <w:r w:rsidDel="00237E80">
            <w:delText xml:space="preserve"> include a</w:delText>
          </w:r>
        </w:del>
      </w:ins>
      <w:proofErr w:type="gramStart"/>
      <w:ins w:id="210" w:author="CATT_xiaoxue" w:date="2023-05-12T18:45:00Z">
        <w:r w:rsidR="00237E80">
          <w:rPr>
            <w:rFonts w:hint="eastAsia"/>
            <w:lang w:eastAsia="zh-CN"/>
          </w:rPr>
          <w:t>the</w:t>
        </w:r>
      </w:ins>
      <w:proofErr w:type="gramEnd"/>
      <w:ins w:id="211" w:author="zhaoxiaoxue" w:date="2023-04-03T17:54:00Z">
        <w:r>
          <w:t xml:space="preserve"> "</w:t>
        </w:r>
        <w:r>
          <w:rPr>
            <w:rFonts w:hint="eastAsia"/>
            <w:lang w:eastAsia="zh-CN"/>
          </w:rPr>
          <w:t>positioning-method</w:t>
        </w:r>
        <w:r>
          <w:t xml:space="preserve"> " is set to the </w:t>
        </w:r>
      </w:ins>
      <w:ins w:id="212" w:author="zhaoxiaoxue" w:date="2023-04-03T17:55:00Z">
        <w:r>
          <w:rPr>
            <w:rFonts w:hint="eastAsia"/>
            <w:lang w:eastAsia="zh-CN"/>
          </w:rPr>
          <w:t>i</w:t>
        </w:r>
        <w:r w:rsidRPr="00F2731B">
          <w:t xml:space="preserve">dentity of the </w:t>
        </w:r>
        <w:r>
          <w:rPr>
            <w:rFonts w:hint="eastAsia"/>
            <w:lang w:eastAsia="zh-CN"/>
          </w:rPr>
          <w:t>available positioning methods of the VAL UE</w:t>
        </w:r>
      </w:ins>
      <w:ins w:id="213" w:author="zhaoxiaoxue" w:date="2023-04-03T17:53:00Z">
        <w:r>
          <w:t>; and</w:t>
        </w:r>
      </w:ins>
      <w:ins w:id="214" w:author="zhaoxiaoxue" w:date="2023-04-03T17:55:00Z">
        <w:r>
          <w:rPr>
            <w:rFonts w:hint="eastAsia"/>
            <w:lang w:eastAsia="zh-CN"/>
          </w:rPr>
          <w:t>/or</w:t>
        </w:r>
      </w:ins>
    </w:p>
    <w:p w14:paraId="04D75F20" w14:textId="77777777" w:rsidR="00C92E91" w:rsidRDefault="00C92E91" w:rsidP="00C92E91">
      <w:pPr>
        <w:pStyle w:val="B1"/>
        <w:rPr>
          <w:ins w:id="215" w:author="zhaoxiaoxue" w:date="2023-03-30T19:26:00Z"/>
        </w:rPr>
      </w:pPr>
      <w:ins w:id="216" w:author="zhaoxiaoxue" w:date="2023-03-30T19:26:00Z">
        <w:r>
          <w:t>c)</w:t>
        </w:r>
        <w:r>
          <w:tab/>
        </w:r>
        <w:proofErr w:type="gramStart"/>
        <w:r w:rsidRPr="00663EA5">
          <w:t>shall</w:t>
        </w:r>
        <w:proofErr w:type="gramEnd"/>
        <w:r w:rsidRPr="00663EA5">
          <w:t xml:space="preserve">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</w:t>
        </w:r>
        <w:r>
          <w:rPr>
            <w:lang w:val="en-US"/>
          </w:rPr>
          <w:t>6</w:t>
        </w:r>
        <w:r w:rsidRPr="00B35374">
          <w:rPr>
            <w:lang w:val="en-US"/>
          </w:rPr>
          <w:t>]</w:t>
        </w:r>
        <w:r w:rsidRPr="00663EA5">
          <w:t>.</w:t>
        </w:r>
      </w:ins>
    </w:p>
    <w:p w14:paraId="30920D01" w14:textId="03FD9E51" w:rsidR="00C92E91" w:rsidRPr="006E0D0B" w:rsidRDefault="00C92E91" w:rsidP="00C92E91">
      <w:pPr>
        <w:pStyle w:val="4"/>
        <w:rPr>
          <w:ins w:id="217" w:author="zhaoxiaoxue" w:date="2023-03-30T19:26:00Z"/>
          <w:lang w:eastAsia="zh-CN"/>
        </w:rPr>
      </w:pPr>
      <w:bookmarkStart w:id="218" w:name="_Toc123645012"/>
      <w:ins w:id="219" w:author="zhaoxiaoxue" w:date="2023-03-30T19:2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</w:t>
        </w:r>
        <w:proofErr w:type="gramStart"/>
        <w:r>
          <w:rPr>
            <w:lang w:eastAsia="zh-CN"/>
          </w:rPr>
          <w:t>.</w:t>
        </w:r>
      </w:ins>
      <w:ins w:id="220" w:author="zhaoxiaoxue" w:date="2023-04-03T17:56:00Z">
        <w:r w:rsidR="004B1C67">
          <w:rPr>
            <w:rFonts w:hint="eastAsia"/>
            <w:lang w:eastAsia="zh-CN"/>
          </w:rPr>
          <w:t>x</w:t>
        </w:r>
      </w:ins>
      <w:ins w:id="221" w:author="zhaoxiaoxue" w:date="2023-03-30T19:26:00Z">
        <w:r w:rsidR="004B1C67">
          <w:rPr>
            <w:lang w:eastAsia="zh-CN"/>
          </w:rPr>
          <w:t>.</w:t>
        </w:r>
      </w:ins>
      <w:ins w:id="222" w:author="zhaoxiaoxue" w:date="2023-04-03T17:56:00Z">
        <w:r w:rsidR="004B1C67">
          <w:rPr>
            <w:rFonts w:hint="eastAsia"/>
            <w:lang w:eastAsia="zh-CN"/>
          </w:rPr>
          <w:t>4</w:t>
        </w:r>
      </w:ins>
      <w:proofErr w:type="gramEnd"/>
      <w:ins w:id="223" w:author="zhaoxiaoxue" w:date="2023-03-30T19:26:00Z">
        <w:r>
          <w:rPr>
            <w:lang w:eastAsia="zh-CN"/>
          </w:rPr>
          <w:tab/>
          <w:t xml:space="preserve">SLM server CoAP </w:t>
        </w:r>
        <w:proofErr w:type="spellStart"/>
        <w:r>
          <w:rPr>
            <w:lang w:eastAsia="zh-CN"/>
          </w:rPr>
          <w:t>procedre</w:t>
        </w:r>
        <w:bookmarkEnd w:id="218"/>
        <w:proofErr w:type="spellEnd"/>
      </w:ins>
    </w:p>
    <w:p w14:paraId="0585F7E7" w14:textId="55C33F6E" w:rsidR="00C92E91" w:rsidRDefault="00C92E91" w:rsidP="00C92E91">
      <w:pPr>
        <w:rPr>
          <w:ins w:id="224" w:author="zhaoxiaoxue" w:date="2023-03-30T19:26:00Z"/>
        </w:rPr>
      </w:pPr>
      <w:ins w:id="225" w:author="zhaoxiaoxue" w:date="2023-03-30T19:26:00Z">
        <w:r>
          <w:rPr>
            <w:lang w:eastAsia="x-none"/>
          </w:rPr>
          <w:t xml:space="preserve">Upon receiving of a CoAP </w:t>
        </w:r>
      </w:ins>
      <w:ins w:id="226" w:author="zhaoxiaoxue" w:date="2023-04-20T10:55:00Z">
        <w:r w:rsidR="006636CE">
          <w:rPr>
            <w:rFonts w:hint="eastAsia"/>
            <w:lang w:eastAsia="zh-CN"/>
          </w:rPr>
          <w:t>POST</w:t>
        </w:r>
      </w:ins>
      <w:ins w:id="227" w:author="zhaoxiaoxue" w:date="2023-03-30T19:26:00Z"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 xml:space="preserve">where the CoAP URI of the CoAP </w:t>
        </w:r>
      </w:ins>
      <w:ins w:id="228" w:author="zhaoxiaoxue" w:date="2023-04-20T10:54:00Z">
        <w:r w:rsidR="006636CE">
          <w:rPr>
            <w:rFonts w:hint="eastAsia"/>
            <w:lang w:eastAsia="zh-CN"/>
          </w:rPr>
          <w:t>POST</w:t>
        </w:r>
      </w:ins>
      <w:ins w:id="229" w:author="zhaoxiaoxue" w:date="2023-03-30T19:26:00Z">
        <w:r>
          <w:rPr>
            <w:lang w:eastAsia="x-none"/>
          </w:rPr>
          <w:t xml:space="preserve"> </w:t>
        </w:r>
        <w:r>
          <w:t xml:space="preserve">request identifies </w:t>
        </w:r>
      </w:ins>
      <w:ins w:id="230" w:author="zhaoxiaoxue" w:date="2023-04-03T18:45:00Z">
        <w:r w:rsidR="00003F1C">
          <w:rPr>
            <w:rFonts w:hint="eastAsia"/>
            <w:lang w:eastAsia="zh-CN"/>
          </w:rPr>
          <w:t>a registration</w:t>
        </w:r>
      </w:ins>
      <w:ins w:id="231" w:author="zhaoxiaoxue" w:date="2023-03-30T19:26:00Z">
        <w:r>
          <w:t xml:space="preserve"> as specified in </w:t>
        </w:r>
      </w:ins>
      <w:ins w:id="232" w:author="zhaoxiaoxue" w:date="2023-04-20T10:28:00Z">
        <w:r w:rsidR="0094058F">
          <w:rPr>
            <w:rFonts w:hint="eastAsia"/>
            <w:lang w:eastAsia="zh-CN"/>
          </w:rPr>
          <w:t>clause</w:t>
        </w:r>
      </w:ins>
      <w:ins w:id="233" w:author="zhaoxiaoxue" w:date="2023-04-20T10:18:00Z">
        <w:r w:rsidR="00CD52CC">
          <w:t> </w:t>
        </w:r>
      </w:ins>
      <w:ins w:id="234" w:author="zhaoxiaoxue" w:date="2023-03-30T19:26:00Z">
        <w:r>
          <w:rPr>
            <w:lang w:eastAsia="zh-CN"/>
          </w:rPr>
          <w:t>B.3.1.2.</w:t>
        </w:r>
      </w:ins>
      <w:ins w:id="235" w:author="zhaoxiaoxue" w:date="2023-04-03T18:44:00Z">
        <w:r w:rsidR="00003F1C">
          <w:rPr>
            <w:rFonts w:hint="eastAsia"/>
            <w:lang w:eastAsia="zh-CN"/>
          </w:rPr>
          <w:t>x</w:t>
        </w:r>
      </w:ins>
      <w:ins w:id="236" w:author="zhaoxiaoxue" w:date="2023-03-30T19:26:00Z">
        <w:r>
          <w:t>, the SLM-S:</w:t>
        </w:r>
      </w:ins>
    </w:p>
    <w:p w14:paraId="7F841621" w14:textId="6CDEFC95" w:rsidR="00C92E91" w:rsidRDefault="00C92E91" w:rsidP="00C92E91">
      <w:pPr>
        <w:pStyle w:val="B1"/>
        <w:rPr>
          <w:ins w:id="237" w:author="zhaoxiaoxue" w:date="2023-03-30T19:26:00Z"/>
        </w:rPr>
      </w:pPr>
      <w:ins w:id="238" w:author="zhaoxiaoxue" w:date="2023-03-30T19:26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CoAP </w:t>
        </w:r>
      </w:ins>
      <w:ins w:id="239" w:author="zhaoxiaoxue" w:date="2023-04-20T10:54:00Z">
        <w:r w:rsidR="006636CE">
          <w:rPr>
            <w:rFonts w:hint="eastAsia"/>
            <w:lang w:eastAsia="zh-CN"/>
          </w:rPr>
          <w:t>POST</w:t>
        </w:r>
      </w:ins>
      <w:ins w:id="240" w:author="zhaoxiaoxue" w:date="2023-03-30T19:26:00Z">
        <w:r>
          <w:rPr>
            <w:lang w:eastAsia="x-none"/>
          </w:rPr>
          <w:t xml:space="preserve"> </w:t>
        </w:r>
        <w:r>
          <w:t>request as specified in clause 6.2.1.2, and:</w:t>
        </w:r>
      </w:ins>
    </w:p>
    <w:p w14:paraId="0951FF8E" w14:textId="07F3C7D9" w:rsidR="00C92E91" w:rsidRDefault="00C92E91" w:rsidP="00C92E91">
      <w:pPr>
        <w:pStyle w:val="B2"/>
        <w:rPr>
          <w:ins w:id="241" w:author="zhaoxiaoxue" w:date="2023-04-03T17:58:00Z"/>
          <w:lang w:eastAsia="zh-CN"/>
        </w:rPr>
      </w:pPr>
      <w:ins w:id="242" w:author="zhaoxiaoxue" w:date="2023-03-30T19:26:00Z">
        <w:r>
          <w:t>1)</w:t>
        </w:r>
        <w:r>
          <w:tab/>
          <w:t xml:space="preserve">if the identity of the sender of the received CoAP </w:t>
        </w:r>
      </w:ins>
      <w:ins w:id="243" w:author="zhaoxiaoxue" w:date="2023-04-20T10:54:00Z">
        <w:r w:rsidR="006636CE">
          <w:rPr>
            <w:rFonts w:hint="eastAsia"/>
            <w:lang w:eastAsia="zh-CN"/>
          </w:rPr>
          <w:t>POST</w:t>
        </w:r>
      </w:ins>
      <w:ins w:id="244" w:author="zhaoxiaoxue" w:date="2023-03-30T19:26:00Z">
        <w:r>
          <w:rPr>
            <w:lang w:eastAsia="x-none"/>
          </w:rPr>
          <w:t xml:space="preserve"> </w:t>
        </w:r>
        <w:r>
          <w:t xml:space="preserve">request is not authorized to </w:t>
        </w:r>
      </w:ins>
      <w:ins w:id="245" w:author="zhaoxiaoxue" w:date="2023-04-03T17:58:00Z">
        <w:r w:rsidR="00B357E6">
          <w:rPr>
            <w:lang w:eastAsia="zh-CN"/>
          </w:rPr>
          <w:t xml:space="preserve">register </w:t>
        </w:r>
        <w:r w:rsidR="00B357E6">
          <w:rPr>
            <w:rFonts w:hint="eastAsia"/>
            <w:lang w:eastAsia="zh-CN"/>
          </w:rPr>
          <w:t xml:space="preserve">any location </w:t>
        </w:r>
        <w:r w:rsidR="00B357E6">
          <w:rPr>
            <w:lang w:eastAsia="zh-CN"/>
          </w:rPr>
          <w:t>services</w:t>
        </w:r>
      </w:ins>
      <w:ins w:id="246" w:author="zhaoxiaoxue" w:date="2023-03-30T19:26:00Z">
        <w:r>
          <w:t xml:space="preserve">, shall respond with a CoAP 4.03 (Forbidden) response to the CoAP </w:t>
        </w:r>
      </w:ins>
      <w:ins w:id="247" w:author="zhaoxiaoxue" w:date="2023-04-20T10:55:00Z">
        <w:r w:rsidR="006636CE">
          <w:rPr>
            <w:rFonts w:hint="eastAsia"/>
            <w:lang w:eastAsia="zh-CN"/>
          </w:rPr>
          <w:t>POST</w:t>
        </w:r>
      </w:ins>
      <w:ins w:id="248" w:author="zhaoxiaoxue" w:date="2023-03-30T19:26:00Z">
        <w:r>
          <w:rPr>
            <w:lang w:eastAsia="x-none"/>
          </w:rPr>
          <w:t xml:space="preserve"> </w:t>
        </w:r>
        <w:r>
          <w:t xml:space="preserve">request and skip rest of the steps; </w:t>
        </w:r>
      </w:ins>
    </w:p>
    <w:p w14:paraId="6A97F3FD" w14:textId="6FE78EBA" w:rsidR="00B357E6" w:rsidRDefault="00C92E91" w:rsidP="00B357E6">
      <w:pPr>
        <w:pStyle w:val="B1"/>
        <w:rPr>
          <w:ins w:id="249" w:author="zhaoxiaoxue" w:date="2023-04-03T18:00:00Z"/>
          <w:lang w:eastAsia="zh-CN"/>
        </w:rPr>
      </w:pPr>
      <w:ins w:id="250" w:author="zhaoxiaoxue" w:date="2023-03-30T19:26:00Z">
        <w:r>
          <w:rPr>
            <w:noProof/>
            <w:lang w:val="en-US"/>
          </w:rPr>
          <w:t>b)</w:t>
        </w:r>
        <w:r>
          <w:tab/>
        </w:r>
      </w:ins>
      <w:proofErr w:type="gramStart"/>
      <w:ins w:id="251" w:author="zhaoxiaoxue" w:date="2023-04-03T17:59:00Z">
        <w:r w:rsidR="00B357E6">
          <w:t>may</w:t>
        </w:r>
        <w:proofErr w:type="gramEnd"/>
        <w:r w:rsidR="00B357E6">
          <w:t xml:space="preserve"> authorize the </w:t>
        </w:r>
      </w:ins>
      <w:ins w:id="252" w:author="zhaoxiaoxue" w:date="2023-04-03T18:00:00Z">
        <w:r w:rsidR="00B357E6">
          <w:rPr>
            <w:rFonts w:hint="eastAsia"/>
            <w:lang w:eastAsia="zh-CN"/>
          </w:rPr>
          <w:t xml:space="preserve">location-capability </w:t>
        </w:r>
      </w:ins>
      <w:ins w:id="253" w:author="CATT_xiaoxue" w:date="2023-05-12T18:45:00Z">
        <w:r w:rsidR="00237E80">
          <w:rPr>
            <w:rFonts w:hint="eastAsia"/>
            <w:lang w:eastAsia="zh-CN"/>
          </w:rPr>
          <w:t xml:space="preserve">which </w:t>
        </w:r>
        <w:r w:rsidR="00237E80">
          <w:rPr>
            <w:rFonts w:cs="Arial"/>
          </w:rPr>
          <w:t>shall include at least one of the followings</w:t>
        </w:r>
      </w:ins>
      <w:ins w:id="254" w:author="zhaoxiaoxue" w:date="2023-04-03T18:00:00Z">
        <w:del w:id="255" w:author="CATT_xiaoxue" w:date="2023-05-12T18:45:00Z">
          <w:r w:rsidR="00B357E6" w:rsidDel="00237E80">
            <w:rPr>
              <w:rFonts w:hint="eastAsia"/>
              <w:lang w:eastAsia="zh-CN"/>
            </w:rPr>
            <w:delText>including</w:delText>
          </w:r>
        </w:del>
        <w:r w:rsidR="00B357E6">
          <w:rPr>
            <w:rFonts w:hint="eastAsia"/>
            <w:lang w:eastAsia="zh-CN"/>
          </w:rPr>
          <w:t>:</w:t>
        </w:r>
      </w:ins>
    </w:p>
    <w:p w14:paraId="7A0C8D3A" w14:textId="19E18D88" w:rsidR="00B357E6" w:rsidRDefault="00B357E6" w:rsidP="00B357E6">
      <w:pPr>
        <w:pStyle w:val="B2"/>
        <w:rPr>
          <w:ins w:id="256" w:author="zhaoxiaoxue" w:date="2023-04-03T18:00:00Z"/>
          <w:noProof/>
          <w:lang w:val="en-US" w:eastAsia="zh-CN"/>
        </w:rPr>
      </w:pPr>
      <w:ins w:id="257" w:author="zhaoxiaoxue" w:date="2023-04-03T18:00:00Z">
        <w:r>
          <w:rPr>
            <w:rFonts w:hint="eastAsia"/>
            <w:lang w:eastAsia="zh-CN"/>
          </w:rPr>
          <w:t>1</w:t>
        </w:r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identity of the</w:t>
        </w:r>
        <w:r>
          <w:rPr>
            <w:rFonts w:hint="eastAsia"/>
            <w:lang w:eastAsia="zh-CN"/>
          </w:rPr>
          <w:t xml:space="preserve"> available </w:t>
        </w:r>
      </w:ins>
      <w:ins w:id="258" w:author="CATT_xiaoxue" w:date="2023-05-12T18:45:00Z">
        <w:r w:rsidR="00237E80">
          <w:rPr>
            <w:rFonts w:hint="eastAsia"/>
            <w:lang w:eastAsia="zh-CN"/>
          </w:rPr>
          <w:t xml:space="preserve">location </w:t>
        </w:r>
      </w:ins>
      <w:ins w:id="259" w:author="zhaoxiaoxue" w:date="2023-04-03T18:00:00Z">
        <w:r>
          <w:rPr>
            <w:rFonts w:hint="eastAsia"/>
            <w:lang w:eastAsia="zh-CN"/>
          </w:rPr>
          <w:t xml:space="preserve">access type of the VAL UE if </w:t>
        </w:r>
        <w:r>
          <w:t>received</w:t>
        </w:r>
        <w:r>
          <w:rPr>
            <w:rFonts w:hint="eastAsia"/>
            <w:lang w:eastAsia="zh-CN"/>
          </w:rPr>
          <w:t xml:space="preserve"> </w:t>
        </w:r>
        <w:r w:rsidRPr="00C33F68">
          <w:rPr>
            <w:lang w:eastAsia="zh-CN"/>
          </w:rPr>
          <w:t xml:space="preserve">from </w:t>
        </w:r>
        <w:r>
          <w:rPr>
            <w:lang w:eastAsia="zh-CN"/>
          </w:rPr>
          <w:t>SLM-</w:t>
        </w:r>
        <w:r>
          <w:rPr>
            <w:rFonts w:hint="eastAsia"/>
            <w:lang w:eastAsia="zh-CN"/>
          </w:rPr>
          <w:t>C</w:t>
        </w:r>
        <w:r>
          <w:rPr>
            <w:noProof/>
            <w:lang w:val="en-US"/>
          </w:rPr>
          <w:t>; and</w:t>
        </w:r>
        <w:r>
          <w:rPr>
            <w:rFonts w:hint="eastAsia"/>
            <w:noProof/>
            <w:lang w:val="en-US" w:eastAsia="zh-CN"/>
          </w:rPr>
          <w:t>/or</w:t>
        </w:r>
      </w:ins>
    </w:p>
    <w:p w14:paraId="4E92E973" w14:textId="61E8932E" w:rsidR="00B357E6" w:rsidRDefault="00B357E6" w:rsidP="00B357E6">
      <w:pPr>
        <w:pStyle w:val="B2"/>
        <w:rPr>
          <w:ins w:id="260" w:author="zhaoxiaoxue" w:date="2023-04-03T18:00:00Z"/>
        </w:rPr>
      </w:pPr>
      <w:ins w:id="261" w:author="zhaoxiaoxue" w:date="2023-04-03T18:00:00Z">
        <w:r>
          <w:rPr>
            <w:rFonts w:hint="eastAsia"/>
            <w:noProof/>
            <w:lang w:val="en-US" w:eastAsia="zh-CN"/>
          </w:rPr>
          <w:t>2</w:t>
        </w:r>
        <w:r>
          <w:rPr>
            <w:noProof/>
            <w:lang w:val="en-US"/>
          </w:rPr>
          <w:t>)</w:t>
        </w:r>
        <w:r>
          <w:rPr>
            <w:noProof/>
            <w:lang w:val="en-US"/>
          </w:rPr>
          <w:tab/>
        </w:r>
        <w:proofErr w:type="gramStart"/>
        <w:r>
          <w:t>the</w:t>
        </w:r>
        <w:proofErr w:type="gramEnd"/>
        <w:r>
          <w:t xml:space="preserve"> identity of</w:t>
        </w:r>
        <w:r w:rsidRPr="00753689">
          <w:t xml:space="preserve"> </w:t>
        </w:r>
        <w:r w:rsidRPr="00F2731B">
          <w:t xml:space="preserve">the </w:t>
        </w:r>
        <w:r>
          <w:rPr>
            <w:rFonts w:hint="eastAsia"/>
            <w:lang w:eastAsia="zh-CN"/>
          </w:rPr>
          <w:t xml:space="preserve">available positioning methods of the VAL UE if </w:t>
        </w:r>
        <w:r>
          <w:t>received</w:t>
        </w:r>
        <w:r>
          <w:rPr>
            <w:rFonts w:hint="eastAsia"/>
            <w:lang w:eastAsia="zh-CN"/>
          </w:rPr>
          <w:t xml:space="preserve"> </w:t>
        </w:r>
        <w:r w:rsidRPr="00C33F68">
          <w:rPr>
            <w:lang w:eastAsia="zh-CN"/>
          </w:rPr>
          <w:t xml:space="preserve">from </w:t>
        </w:r>
        <w:r>
          <w:rPr>
            <w:lang w:eastAsia="zh-CN"/>
          </w:rPr>
          <w:t>SLM-</w:t>
        </w:r>
        <w:r>
          <w:rPr>
            <w:rFonts w:hint="eastAsia"/>
            <w:lang w:eastAsia="zh-CN"/>
          </w:rPr>
          <w:t>C</w:t>
        </w:r>
        <w:r>
          <w:t>;</w:t>
        </w:r>
      </w:ins>
    </w:p>
    <w:p w14:paraId="69E99F47" w14:textId="07D28563" w:rsidR="00B357E6" w:rsidRDefault="00B357E6" w:rsidP="00B357E6">
      <w:pPr>
        <w:pStyle w:val="B1"/>
        <w:rPr>
          <w:ins w:id="262" w:author="zhaoxiaoxue1" w:date="2023-04-18T13:58:00Z"/>
          <w:lang w:eastAsia="zh-CN"/>
        </w:rPr>
      </w:pPr>
      <w:ins w:id="263" w:author="zhaoxiaoxue" w:date="2023-04-03T18:01:00Z">
        <w:r>
          <w:rPr>
            <w:rFonts w:hint="eastAsia"/>
            <w:lang w:eastAsia="zh-CN"/>
          </w:rPr>
          <w:t>c</w:t>
        </w:r>
      </w:ins>
      <w:ins w:id="264" w:author="zhaoxiaoxue" w:date="2023-04-03T17:59:00Z">
        <w:r>
          <w:t>)</w:t>
        </w:r>
        <w:r>
          <w:tab/>
        </w:r>
      </w:ins>
      <w:proofErr w:type="gramStart"/>
      <w:ins w:id="265" w:author="zhaoxiaoxue" w:date="2023-03-30T19:26:00Z">
        <w:r w:rsidR="00C92E91">
          <w:t>shall</w:t>
        </w:r>
        <w:proofErr w:type="gramEnd"/>
        <w:r w:rsidR="00C92E91">
          <w:t xml:space="preserve"> generate a CoAP </w:t>
        </w:r>
        <w:r w:rsidR="00C92E91" w:rsidRPr="00895F7B">
          <w:t>2</w:t>
        </w:r>
        <w:r w:rsidR="00C92E91">
          <w:t>.</w:t>
        </w:r>
        <w:r w:rsidR="00C92E91" w:rsidRPr="00895F7B">
          <w:t>0</w:t>
        </w:r>
        <w:r w:rsidR="00C92E91">
          <w:t>5</w:t>
        </w:r>
        <w:r w:rsidR="00C92E91" w:rsidRPr="00895F7B">
          <w:t xml:space="preserve"> (</w:t>
        </w:r>
        <w:r w:rsidR="00C92E91">
          <w:t>Content</w:t>
        </w:r>
        <w:r w:rsidR="00C92E91" w:rsidRPr="00895F7B">
          <w:t>) response</w:t>
        </w:r>
        <w:r w:rsidR="00C92E91">
          <w:t xml:space="preserve"> </w:t>
        </w:r>
        <w:r w:rsidR="00C92E91" w:rsidRPr="007479A6">
          <w:t xml:space="preserve">according to </w:t>
        </w:r>
        <w:r w:rsidR="00C92E91">
          <w:t>IETF </w:t>
        </w:r>
        <w:r w:rsidR="00C92E91" w:rsidRPr="00B33A75">
          <w:t>RFC </w:t>
        </w:r>
        <w:r w:rsidR="00C92E91">
          <w:t>7252</w:t>
        </w:r>
        <w:r w:rsidR="00C92E91" w:rsidRPr="00B33A75">
          <w:t> </w:t>
        </w:r>
        <w:r w:rsidR="00C92E91">
          <w:t>[21]</w:t>
        </w:r>
      </w:ins>
      <w:ins w:id="266" w:author="zhaoxiaoxue" w:date="2023-04-03T18:01:00Z">
        <w:r>
          <w:rPr>
            <w:rFonts w:hint="eastAsia"/>
            <w:lang w:eastAsia="zh-CN"/>
          </w:rPr>
          <w:t xml:space="preserve"> and</w:t>
        </w:r>
      </w:ins>
      <w:ins w:id="267" w:author="zhaoxiaoxue" w:date="2023-03-30T19:26:00Z">
        <w:r w:rsidR="00C92E91">
          <w:t xml:space="preserve"> send the </w:t>
        </w:r>
        <w:r w:rsidR="00C92E91">
          <w:rPr>
            <w:rFonts w:hint="eastAsia"/>
            <w:lang w:eastAsia="zh-CN"/>
          </w:rPr>
          <w:t>CoAP</w:t>
        </w:r>
        <w:r w:rsidR="00C92E91">
          <w:t xml:space="preserve"> 2</w:t>
        </w:r>
        <w:r w:rsidR="00C92E91">
          <w:rPr>
            <w:rFonts w:hint="eastAsia"/>
            <w:lang w:eastAsia="zh-CN"/>
          </w:rPr>
          <w:t>.</w:t>
        </w:r>
        <w:r w:rsidR="00C92E91">
          <w:t>05 (Content) response towards the SLM-C.</w:t>
        </w:r>
      </w:ins>
    </w:p>
    <w:p w14:paraId="34DC3E11" w14:textId="77777777" w:rsidR="00CD52CC" w:rsidRPr="004F255A" w:rsidRDefault="00CD52CC" w:rsidP="00CD52CC">
      <w:pPr>
        <w:rPr>
          <w:noProof/>
          <w:lang w:eastAsia="zh-CN"/>
        </w:rPr>
      </w:pPr>
    </w:p>
    <w:p w14:paraId="0045D218" w14:textId="77777777" w:rsidR="00CD52CC" w:rsidRPr="001E23FE" w:rsidRDefault="00CD52CC" w:rsidP="00CD5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ABBA26" w14:textId="77777777" w:rsidR="00CD52CC" w:rsidRDefault="00CD52CC" w:rsidP="00CD52CC">
      <w:pPr>
        <w:pStyle w:val="4"/>
        <w:rPr>
          <w:lang w:eastAsia="zh-CN"/>
        </w:rPr>
      </w:pPr>
      <w:bookmarkStart w:id="268" w:name="_Toc24868605"/>
      <w:bookmarkStart w:id="269" w:name="_Toc34154087"/>
      <w:bookmarkStart w:id="270" w:name="_Toc36041031"/>
      <w:bookmarkStart w:id="271" w:name="_Toc36041344"/>
      <w:bookmarkStart w:id="272" w:name="_Toc43196587"/>
      <w:bookmarkStart w:id="273" w:name="_Toc43481357"/>
      <w:bookmarkStart w:id="274" w:name="_Toc45134634"/>
      <w:bookmarkStart w:id="275" w:name="_Toc51189166"/>
      <w:bookmarkStart w:id="276" w:name="_Toc51763842"/>
      <w:bookmarkStart w:id="277" w:name="_Toc57206074"/>
      <w:bookmarkStart w:id="278" w:name="_Toc59019415"/>
      <w:bookmarkStart w:id="279" w:name="_Toc68170088"/>
      <w:bookmarkStart w:id="280" w:name="_Toc83234129"/>
      <w:bookmarkStart w:id="281" w:name="_Toc123645133"/>
      <w:r>
        <w:rPr>
          <w:lang w:eastAsia="zh-CN"/>
        </w:rPr>
        <w:t>B.3.1.2.1</w:t>
      </w:r>
      <w:r>
        <w:rPr>
          <w:lang w:eastAsia="zh-CN"/>
        </w:rPr>
        <w:tab/>
        <w:t>Overview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14:paraId="2E111D7F" w14:textId="331D9F39" w:rsidR="00CD52CC" w:rsidRPr="00291B5E" w:rsidRDefault="0038608D" w:rsidP="00CD52CC">
      <w:pPr>
        <w:jc w:val="center"/>
        <w:rPr>
          <w:lang w:eastAsia="zh-CN"/>
        </w:rPr>
      </w:pPr>
      <w:ins w:id="282" w:author="zhaoxiaoxue" w:date="2023-04-20T10:48:00Z">
        <w:r>
          <w:object w:dxaOrig="6916" w:dyaOrig="10147" w14:anchorId="5D4303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6pt;height:507.5pt" o:ole="">
              <v:imagedata r:id="rId16" o:title=""/>
            </v:shape>
            <o:OLEObject Type="Embed" ProgID="Visio.Drawing.11" ShapeID="_x0000_i1025" DrawAspect="Content" ObjectID="_1745669720" r:id="rId17"/>
          </w:object>
        </w:r>
      </w:ins>
      <w:ins w:id="283" w:author="zhaoxiaoxue" w:date="2023-04-20T10:48:00Z">
        <w:r w:rsidDel="0038608D">
          <w:rPr>
            <w:lang w:eastAsia="zh-CN"/>
          </w:rPr>
          <w:t xml:space="preserve"> </w:t>
        </w:r>
      </w:ins>
      <w:del w:id="284" w:author="zhaoxiaoxue" w:date="2023-04-20T10:48:00Z">
        <w:r w:rsidR="00CD52CC" w:rsidDel="0038608D">
          <w:rPr>
            <w:lang w:eastAsia="zh-CN"/>
          </w:rPr>
          <w:object w:dxaOrig="7851" w:dyaOrig="8951" w14:anchorId="7CA7927D">
            <v:shape id="_x0000_i1026" type="#_x0000_t75" style="width:314.5pt;height:358pt" o:ole="">
              <v:imagedata r:id="rId18" o:title=""/>
            </v:shape>
            <o:OLEObject Type="Embed" ProgID="Visio.Drawing.15" ShapeID="_x0000_i1026" DrawAspect="Content" ObjectID="_1745669721" r:id="rId19"/>
          </w:object>
        </w:r>
      </w:del>
    </w:p>
    <w:p w14:paraId="61A554DF" w14:textId="77777777" w:rsidR="00CD52CC" w:rsidRDefault="00CD52CC" w:rsidP="00CD52CC">
      <w:pPr>
        <w:pStyle w:val="TF"/>
      </w:pPr>
      <w:r>
        <w:t xml:space="preserve">Figure B.3.1.2.1-1: Resource URI structure of the </w:t>
      </w:r>
      <w:proofErr w:type="spellStart"/>
      <w:r>
        <w:t>SU_LocationReporting</w:t>
      </w:r>
      <w:proofErr w:type="spellEnd"/>
      <w:r>
        <w:t xml:space="preserve"> API provided by SLM-S</w:t>
      </w:r>
    </w:p>
    <w:p w14:paraId="1EB5D0A5" w14:textId="77777777" w:rsidR="00CD52CC" w:rsidRDefault="00CD52CC" w:rsidP="00CD52CC">
      <w:r>
        <w:t>Table B.3.1.2.1-1 provides an overview of the resources and applicable CoAP methods.</w:t>
      </w:r>
    </w:p>
    <w:p w14:paraId="4012176B" w14:textId="77777777" w:rsidR="00CD52CC" w:rsidRDefault="00CD52CC" w:rsidP="00CD52CC">
      <w:pPr>
        <w:pStyle w:val="TH"/>
      </w:pPr>
      <w:r>
        <w:t>Table B.3.1.2.1-1: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CD52CC" w14:paraId="7074D599" w14:textId="77777777" w:rsidTr="00ED6C67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1936AC" w14:textId="77777777" w:rsidR="00CD52CC" w:rsidRDefault="00CD52CC" w:rsidP="00ED6C67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530CF3" w14:textId="77777777" w:rsidR="00CD52CC" w:rsidRDefault="00CD52CC" w:rsidP="00ED6C67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247D0E" w14:textId="77777777" w:rsidR="00CD52CC" w:rsidRDefault="00CD52CC" w:rsidP="00ED6C67">
            <w:pPr>
              <w:pStyle w:val="TAH"/>
            </w:pPr>
            <w:r>
              <w:t>CoAP method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DE2D19" w14:textId="77777777" w:rsidR="00CD52CC" w:rsidRDefault="00CD52CC" w:rsidP="00ED6C67">
            <w:pPr>
              <w:pStyle w:val="TAH"/>
            </w:pPr>
            <w:r>
              <w:t>Description</w:t>
            </w:r>
          </w:p>
        </w:tc>
      </w:tr>
      <w:tr w:rsidR="00966E13" w14:paraId="5320641D" w14:textId="77777777" w:rsidTr="00ED6C67">
        <w:trPr>
          <w:jc w:val="center"/>
          <w:ins w:id="285" w:author="zhaoxiaoxue" w:date="2023-04-20T10:34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BA300" w14:textId="1233420F" w:rsidR="00966E13" w:rsidRPr="002163C6" w:rsidRDefault="00966E13" w:rsidP="00ED6C67">
            <w:pPr>
              <w:pStyle w:val="TAH"/>
              <w:jc w:val="left"/>
              <w:rPr>
                <w:ins w:id="286" w:author="zhaoxiaoxue" w:date="2023-04-20T10:34:00Z"/>
                <w:b w:val="0"/>
                <w:bCs/>
                <w:lang w:val="sv-SE"/>
              </w:rPr>
            </w:pPr>
            <w:ins w:id="287" w:author="zhaoxiaoxue" w:date="2023-04-20T10:34:00Z">
              <w:r w:rsidRPr="00966E13">
                <w:rPr>
                  <w:b w:val="0"/>
                  <w:bCs/>
                  <w:lang w:val="sv-SE"/>
                </w:rPr>
                <w:t>Registration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903A6" w14:textId="42AB80F5" w:rsidR="00966E13" w:rsidRPr="002163C6" w:rsidRDefault="00966E13" w:rsidP="00ED6C67">
            <w:pPr>
              <w:pStyle w:val="TAH"/>
              <w:jc w:val="left"/>
              <w:rPr>
                <w:ins w:id="288" w:author="zhaoxiaoxue" w:date="2023-04-20T10:34:00Z"/>
                <w:b w:val="0"/>
                <w:bCs/>
              </w:rPr>
            </w:pPr>
            <w:ins w:id="289" w:author="zhaoxiaoxue" w:date="2023-04-20T10:34:00Z">
              <w:r w:rsidRPr="002163C6">
                <w:rPr>
                  <w:b w:val="0"/>
                  <w:bCs/>
                </w:rPr>
                <w:t>/</w:t>
              </w:r>
              <w:proofErr w:type="spellStart"/>
              <w:r w:rsidRPr="002163C6">
                <w:rPr>
                  <w:b w:val="0"/>
                  <w:bCs/>
                </w:rPr>
                <w:t>val</w:t>
              </w:r>
              <w:proofErr w:type="spellEnd"/>
              <w:r w:rsidRPr="002163C6">
                <w:rPr>
                  <w:b w:val="0"/>
                  <w:bCs/>
                </w:rPr>
                <w:t>-services/</w:t>
              </w:r>
              <w:r w:rsidRPr="002163C6">
                <w:rPr>
                  <w:b w:val="0"/>
                  <w:bCs/>
                  <w:lang w:val="en-US"/>
                </w:rPr>
                <w:t>{</w:t>
              </w:r>
              <w:proofErr w:type="spellStart"/>
              <w:r w:rsidRPr="002163C6">
                <w:rPr>
                  <w:b w:val="0"/>
                  <w:bCs/>
                </w:rPr>
                <w:t>val</w:t>
              </w:r>
              <w:proofErr w:type="spellEnd"/>
              <w:r w:rsidRPr="002163C6">
                <w:rPr>
                  <w:b w:val="0"/>
                  <w:bCs/>
                  <w:lang w:val="en-US"/>
                </w:rPr>
                <w:t>S</w:t>
              </w:r>
              <w:proofErr w:type="spellStart"/>
              <w:r w:rsidRPr="002163C6">
                <w:rPr>
                  <w:b w:val="0"/>
                  <w:bCs/>
                </w:rPr>
                <w:t>ervice</w:t>
              </w:r>
              <w:proofErr w:type="spellEnd"/>
              <w:r w:rsidRPr="002163C6">
                <w:rPr>
                  <w:b w:val="0"/>
                  <w:bCs/>
                  <w:lang w:val="en-US"/>
                </w:rPr>
                <w:t>Id}/</w:t>
              </w:r>
            </w:ins>
            <w:ins w:id="290" w:author="zhaoxiaoxue" w:date="2023-04-20T10:35:00Z">
              <w:r w:rsidRPr="00966E13">
                <w:rPr>
                  <w:b w:val="0"/>
                  <w:bCs/>
                  <w:lang w:val="en-US"/>
                </w:rPr>
                <w:t>registration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DF089" w14:textId="7140AF6A" w:rsidR="00966E13" w:rsidRPr="002163C6" w:rsidRDefault="0038608D" w:rsidP="00ED6C67">
            <w:pPr>
              <w:pStyle w:val="TAH"/>
              <w:jc w:val="left"/>
              <w:rPr>
                <w:ins w:id="291" w:author="zhaoxiaoxue" w:date="2023-04-20T10:34:00Z"/>
                <w:b w:val="0"/>
                <w:bCs/>
                <w:lang w:eastAsia="zh-CN"/>
              </w:rPr>
            </w:pPr>
            <w:ins w:id="292" w:author="zhaoxiaoxue" w:date="2023-04-20T10:53:00Z">
              <w:r>
                <w:rPr>
                  <w:rFonts w:hint="eastAsia"/>
                  <w:b w:val="0"/>
                  <w:bCs/>
                  <w:lang w:eastAsia="zh-CN"/>
                </w:rP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1B3EC" w14:textId="43471C03" w:rsidR="00966E13" w:rsidRPr="002163C6" w:rsidRDefault="00966E13" w:rsidP="0038608D">
            <w:pPr>
              <w:pStyle w:val="TAH"/>
              <w:jc w:val="left"/>
              <w:rPr>
                <w:ins w:id="293" w:author="zhaoxiaoxue" w:date="2023-04-20T10:34:00Z"/>
                <w:b w:val="0"/>
                <w:bCs/>
                <w:lang w:eastAsia="zh-CN"/>
              </w:rPr>
            </w:pPr>
            <w:ins w:id="294" w:author="zhaoxiaoxue" w:date="2023-04-20T10:36:00Z">
              <w:r>
                <w:rPr>
                  <w:rFonts w:hint="eastAsia"/>
                  <w:b w:val="0"/>
                  <w:bCs/>
                  <w:lang w:eastAsia="zh-CN"/>
                </w:rPr>
                <w:t>R</w:t>
              </w:r>
              <w:r w:rsidRPr="00966E13">
                <w:rPr>
                  <w:b w:val="0"/>
                  <w:bCs/>
                </w:rPr>
                <w:t xml:space="preserve">egister the available location services </w:t>
              </w:r>
              <w:r w:rsidR="0038608D">
                <w:rPr>
                  <w:b w:val="0"/>
                  <w:bCs/>
                </w:rPr>
                <w:t>of the SLM-C</w:t>
              </w:r>
            </w:ins>
            <w:ins w:id="295" w:author="zhaoxiaoxue" w:date="2023-04-20T10:37:00Z">
              <w:r w:rsidR="0038608D">
                <w:rPr>
                  <w:rFonts w:hint="eastAsia"/>
                  <w:b w:val="0"/>
                  <w:bCs/>
                  <w:lang w:eastAsia="zh-CN"/>
                </w:rPr>
                <w:t>.</w:t>
              </w:r>
            </w:ins>
          </w:p>
        </w:tc>
      </w:tr>
      <w:tr w:rsidR="00CD52CC" w14:paraId="233286B6" w14:textId="77777777" w:rsidTr="00ED6C67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33BA9" w14:textId="77777777" w:rsidR="00CD52CC" w:rsidRPr="002163C6" w:rsidRDefault="00CD52CC" w:rsidP="00ED6C67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  <w:lang w:val="sv-SE"/>
              </w:rPr>
              <w:t>Trigger Configuration</w:t>
            </w:r>
            <w:r>
              <w:rPr>
                <w:b w:val="0"/>
                <w:bCs/>
                <w:lang w:val="sv-SE"/>
              </w:rPr>
              <w:t>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48FA5" w14:textId="77777777" w:rsidR="00CD52CC" w:rsidRPr="002163C6" w:rsidRDefault="00CD52CC" w:rsidP="00ED6C67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/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</w:rPr>
              <w:t>-services/</w:t>
            </w:r>
            <w:r w:rsidRPr="002163C6">
              <w:rPr>
                <w:b w:val="0"/>
                <w:bCs/>
                <w:lang w:val="en-US"/>
              </w:rPr>
              <w:t>{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  <w:lang w:val="en-US"/>
              </w:rPr>
              <w:t>S</w:t>
            </w:r>
            <w:proofErr w:type="spellStart"/>
            <w:r w:rsidRPr="002163C6">
              <w:rPr>
                <w:b w:val="0"/>
                <w:bCs/>
              </w:rPr>
              <w:t>ervice</w:t>
            </w:r>
            <w:proofErr w:type="spellEnd"/>
            <w:r w:rsidRPr="002163C6">
              <w:rPr>
                <w:b w:val="0"/>
                <w:bCs/>
                <w:lang w:val="en-US"/>
              </w:rPr>
              <w:t>Id}/trigger-configuration</w:t>
            </w:r>
            <w:r>
              <w:rPr>
                <w:b w:val="0"/>
                <w:bCs/>
                <w:lang w:val="en-US"/>
              </w:rPr>
              <w:t>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79133" w14:textId="77777777" w:rsidR="00CD52CC" w:rsidRPr="002163C6" w:rsidRDefault="00CD52CC" w:rsidP="00ED6C67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A065B" w14:textId="77777777" w:rsidR="00CD52CC" w:rsidRPr="002163C6" w:rsidRDefault="00CD52CC" w:rsidP="00ED6C67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Retrieve</w:t>
            </w:r>
            <w:r>
              <w:rPr>
                <w:b w:val="0"/>
                <w:bCs/>
              </w:rPr>
              <w:t xml:space="preserve"> trigger </w:t>
            </w:r>
            <w:r>
              <w:rPr>
                <w:rFonts w:hint="eastAsia"/>
                <w:b w:val="0"/>
                <w:bCs/>
                <w:lang w:eastAsia="zh-CN"/>
              </w:rPr>
              <w:t>configuration</w:t>
            </w:r>
            <w:r>
              <w:rPr>
                <w:b w:val="0"/>
                <w:bCs/>
              </w:rPr>
              <w:t xml:space="preserve"> of the SLM-C </w:t>
            </w:r>
            <w:r w:rsidRPr="002163C6">
              <w:rPr>
                <w:b w:val="0"/>
                <w:bCs/>
                <w:lang w:val="en-US"/>
              </w:rPr>
              <w:t>for a given VAL service, according to query criteria</w:t>
            </w:r>
            <w:r w:rsidRPr="00C142F9">
              <w:rPr>
                <w:b w:val="0"/>
                <w:bCs/>
                <w:lang w:val="en-US"/>
              </w:rPr>
              <w:t>.</w:t>
            </w:r>
          </w:p>
        </w:tc>
      </w:tr>
      <w:tr w:rsidR="00CD52CC" w14:paraId="1E28D820" w14:textId="77777777" w:rsidTr="00ED6C67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466A9B0" w14:textId="77777777" w:rsidR="00CD52CC" w:rsidRDefault="00CD52CC" w:rsidP="00ED6C6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Location Report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5188C045" w14:textId="77777777" w:rsidR="00CD52CC" w:rsidRDefault="00CD52CC" w:rsidP="00ED6C67">
            <w:pPr>
              <w:pStyle w:val="TAL"/>
            </w:pPr>
            <w:r>
              <w:t>/location-reports/{</w:t>
            </w:r>
            <w:proofErr w:type="spellStart"/>
            <w:r>
              <w:t>valTgtUe</w:t>
            </w:r>
            <w:proofErr w:type="spellEnd"/>
            <w: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F029" w14:textId="77777777" w:rsidR="00CD52CC" w:rsidRDefault="00CD52CC" w:rsidP="00ED6C6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0740" w14:textId="77777777" w:rsidR="00CD52CC" w:rsidRPr="004F79CD" w:rsidRDefault="00CD52CC" w:rsidP="00ED6C6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Report location information of the SLM-C.</w:t>
            </w:r>
          </w:p>
        </w:tc>
      </w:tr>
      <w:tr w:rsidR="00CD52CC" w14:paraId="5152C735" w14:textId="77777777" w:rsidTr="00ED6C67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F80E1B" w14:textId="77777777" w:rsidR="00CD52CC" w:rsidRDefault="00CD52CC" w:rsidP="00ED6C67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ocations</w:t>
            </w:r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41EA6B" w14:textId="77777777" w:rsidR="00CD52CC" w:rsidRDefault="00CD52CC" w:rsidP="00ED6C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BEB9" w14:textId="77777777" w:rsidR="00CD52CC" w:rsidRDefault="00CD52CC" w:rsidP="00ED6C67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FETCH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8D5C" w14:textId="77777777" w:rsidR="00CD52CC" w:rsidRPr="004F79CD" w:rsidRDefault="00CD52CC" w:rsidP="00ED6C6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Observe the location information of another SLM-C.</w:t>
            </w:r>
          </w:p>
        </w:tc>
      </w:tr>
      <w:tr w:rsidR="00CD52CC" w14:paraId="41208231" w14:textId="77777777" w:rsidTr="00ED6C6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10C5A" w14:textId="77777777" w:rsidR="00CD52CC" w:rsidRDefault="00CD52CC" w:rsidP="00ED6C67">
            <w:pPr>
              <w:pStyle w:val="TAL"/>
              <w:rPr>
                <w:lang w:val="sv-SE" w:eastAsia="zh-CN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3B933" w14:textId="77777777" w:rsidR="00CD52CC" w:rsidRDefault="00CD52CC" w:rsidP="00ED6C67">
            <w:pPr>
              <w:pStyle w:val="TAL"/>
              <w:rPr>
                <w:lang w:eastAsia="zh-C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D7EF" w14:textId="77777777" w:rsidR="00CD52CC" w:rsidRDefault="00CD52CC" w:rsidP="00ED6C67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G</w:t>
            </w:r>
            <w:r>
              <w:rPr>
                <w:lang w:val="sv-SE" w:eastAsia="zh-CN"/>
              </w:rPr>
              <w:t>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AFCA" w14:textId="77777777" w:rsidR="00CD52CC" w:rsidRDefault="00CD52CC" w:rsidP="00ED6C6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etrieve location information of another SLM-C.</w:t>
            </w:r>
          </w:p>
        </w:tc>
      </w:tr>
      <w:tr w:rsidR="00CD52CC" w14:paraId="7F3348BE" w14:textId="77777777" w:rsidTr="00ED6C67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72F7948" w14:textId="77777777" w:rsidR="00CD52CC" w:rsidRDefault="00CD52CC" w:rsidP="00ED6C67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Location Area Information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134C6CB7" w14:textId="77777777" w:rsidR="00CD52CC" w:rsidRDefault="00CD52CC" w:rsidP="00ED6C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location-area-info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6CBD" w14:textId="77777777" w:rsidR="00CD52CC" w:rsidRDefault="00CD52CC" w:rsidP="00ED6C67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FETCH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7AB6" w14:textId="77777777" w:rsidR="00CD52CC" w:rsidRPr="004F79CD" w:rsidRDefault="00CD52CC" w:rsidP="00ED6C67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Query </w:t>
            </w:r>
            <w:r>
              <w:t xml:space="preserve">the information, e.g., </w:t>
            </w:r>
            <w:r w:rsidRPr="003F2C9E">
              <w:rPr>
                <w:lang w:val="en-US"/>
              </w:rPr>
              <w:t>user</w:t>
            </w:r>
            <w:r>
              <w:rPr>
                <w:lang w:val="en-US"/>
              </w:rPr>
              <w:t xml:space="preserve"> information</w:t>
            </w:r>
            <w:r w:rsidRPr="003F2C9E">
              <w:rPr>
                <w:lang w:val="en-US"/>
              </w:rPr>
              <w:t xml:space="preserve"> based on </w:t>
            </w:r>
            <w:r>
              <w:rPr>
                <w:lang w:val="en-US"/>
              </w:rPr>
              <w:t xml:space="preserve">the specific </w:t>
            </w:r>
            <w:r w:rsidRPr="003F2C9E">
              <w:rPr>
                <w:lang w:val="en-US"/>
              </w:rPr>
              <w:t>location</w:t>
            </w:r>
            <w:r>
              <w:rPr>
                <w:lang w:val="en-US"/>
              </w:rPr>
              <w:t xml:space="preserve"> area.</w:t>
            </w:r>
          </w:p>
        </w:tc>
      </w:tr>
    </w:tbl>
    <w:p w14:paraId="6D7A9CCD" w14:textId="77777777" w:rsidR="00CD52CC" w:rsidRDefault="00CD52CC" w:rsidP="00CD52CC">
      <w:pPr>
        <w:rPr>
          <w:lang w:eastAsia="zh-CN"/>
        </w:rPr>
      </w:pPr>
    </w:p>
    <w:p w14:paraId="09CA51CF" w14:textId="77777777" w:rsidR="00CF5934" w:rsidRPr="00CD52CC" w:rsidRDefault="00CF5934" w:rsidP="00CF5934">
      <w:pPr>
        <w:rPr>
          <w:noProof/>
          <w:lang w:eastAsia="zh-CN"/>
        </w:rPr>
      </w:pPr>
    </w:p>
    <w:p w14:paraId="31B13A6E" w14:textId="77777777" w:rsidR="00CF5934" w:rsidRPr="001E23FE" w:rsidRDefault="00CF5934" w:rsidP="00CF5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ABF7A5" w14:textId="77777777" w:rsidR="009317B3" w:rsidRDefault="009317B3" w:rsidP="009317B3">
      <w:pPr>
        <w:pStyle w:val="4"/>
        <w:rPr>
          <w:ins w:id="296" w:author="zhaoxiaoxue" w:date="2023-04-20T10:29:00Z"/>
          <w:lang w:eastAsia="zh-CN"/>
        </w:rPr>
      </w:pPr>
      <w:bookmarkStart w:id="297" w:name="_Toc43196588"/>
      <w:bookmarkStart w:id="298" w:name="_Toc43481358"/>
      <w:bookmarkStart w:id="299" w:name="_Toc45134635"/>
      <w:bookmarkStart w:id="300" w:name="_Toc51189167"/>
      <w:bookmarkStart w:id="301" w:name="_Toc51763843"/>
      <w:bookmarkStart w:id="302" w:name="_Toc57206075"/>
      <w:bookmarkStart w:id="303" w:name="_Toc59019416"/>
      <w:bookmarkStart w:id="304" w:name="_Toc68170089"/>
      <w:bookmarkStart w:id="305" w:name="_Toc83234130"/>
      <w:bookmarkStart w:id="306" w:name="_Toc123645134"/>
      <w:ins w:id="307" w:author="zhaoxiaoxue" w:date="2023-04-20T10:29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ab/>
          <w:t xml:space="preserve">Resource: </w:t>
        </w:r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r>
          <w:rPr>
            <w:rFonts w:hint="eastAsia"/>
            <w:lang w:eastAsia="zh-CN"/>
          </w:rPr>
          <w:t>R</w:t>
        </w:r>
        <w:r w:rsidRPr="001D49E2">
          <w:rPr>
            <w:lang w:eastAsia="zh-CN"/>
          </w:rPr>
          <w:t>egistration</w:t>
        </w:r>
      </w:ins>
    </w:p>
    <w:p w14:paraId="394837DA" w14:textId="77777777" w:rsidR="009317B3" w:rsidRDefault="009317B3" w:rsidP="009317B3">
      <w:pPr>
        <w:pStyle w:val="5"/>
        <w:rPr>
          <w:ins w:id="308" w:author="zhaoxiaoxue" w:date="2023-04-20T10:29:00Z"/>
          <w:lang w:eastAsia="zh-CN"/>
        </w:rPr>
      </w:pPr>
      <w:bookmarkStart w:id="309" w:name="_Toc43196589"/>
      <w:bookmarkStart w:id="310" w:name="_Toc43481359"/>
      <w:bookmarkStart w:id="311" w:name="_Toc45134636"/>
      <w:bookmarkStart w:id="312" w:name="_Toc51189168"/>
      <w:bookmarkStart w:id="313" w:name="_Toc51763844"/>
      <w:bookmarkStart w:id="314" w:name="_Toc57206076"/>
      <w:bookmarkStart w:id="315" w:name="_Toc59019417"/>
      <w:bookmarkStart w:id="316" w:name="_Toc68170090"/>
      <w:bookmarkStart w:id="317" w:name="_Toc83234131"/>
      <w:bookmarkStart w:id="318" w:name="_Toc123645135"/>
      <w:ins w:id="319" w:author="zhaoxiaoxue" w:date="2023-04-20T10:29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</w:ins>
    </w:p>
    <w:p w14:paraId="229387E7" w14:textId="77777777" w:rsidR="009317B3" w:rsidRPr="006B1F12" w:rsidRDefault="009317B3" w:rsidP="009317B3">
      <w:pPr>
        <w:rPr>
          <w:ins w:id="320" w:author="zhaoxiaoxue" w:date="2023-04-20T10:29:00Z"/>
          <w:lang w:eastAsia="zh-CN"/>
        </w:rPr>
      </w:pPr>
      <w:ins w:id="321" w:author="zhaoxiaoxue" w:date="2023-04-20T10:29:00Z">
        <w:r>
          <w:rPr>
            <w:lang w:eastAsia="zh-CN"/>
          </w:rPr>
          <w:t xml:space="preserve">The </w:t>
        </w:r>
        <w:r w:rsidRPr="001D49E2">
          <w:rPr>
            <w:lang w:eastAsia="zh-CN"/>
          </w:rPr>
          <w:t>Registration</w:t>
        </w:r>
        <w:r>
          <w:rPr>
            <w:lang w:eastAsia="zh-CN"/>
          </w:rPr>
          <w:t xml:space="preserve"> resource </w:t>
        </w:r>
        <w:r w:rsidRPr="002163C6">
          <w:rPr>
            <w:lang w:eastAsia="zh-CN"/>
          </w:rPr>
          <w:t xml:space="preserve">allows a SLM-C to </w:t>
        </w:r>
        <w:r>
          <w:rPr>
            <w:lang w:eastAsia="zh-CN"/>
          </w:rPr>
          <w:t xml:space="preserve">register the </w:t>
        </w:r>
        <w:r>
          <w:rPr>
            <w:rFonts w:hint="eastAsia"/>
            <w:lang w:eastAsia="zh-CN"/>
          </w:rPr>
          <w:t xml:space="preserve">available location </w:t>
        </w:r>
        <w:r>
          <w:rPr>
            <w:lang w:eastAsia="zh-CN"/>
          </w:rPr>
          <w:t xml:space="preserve">services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SLM-S</w:t>
        </w:r>
        <w:r w:rsidRPr="002163C6">
          <w:rPr>
            <w:lang w:eastAsia="zh-CN"/>
          </w:rPr>
          <w:t>.</w:t>
        </w:r>
      </w:ins>
    </w:p>
    <w:p w14:paraId="10D17D5E" w14:textId="77777777" w:rsidR="009317B3" w:rsidRDefault="009317B3" w:rsidP="009317B3">
      <w:pPr>
        <w:pStyle w:val="5"/>
        <w:rPr>
          <w:ins w:id="322" w:author="zhaoxiaoxue" w:date="2023-04-20T10:29:00Z"/>
          <w:lang w:eastAsia="zh-CN"/>
        </w:rPr>
      </w:pPr>
      <w:bookmarkStart w:id="323" w:name="_Toc43196590"/>
      <w:bookmarkStart w:id="324" w:name="_Toc43481360"/>
      <w:bookmarkStart w:id="325" w:name="_Toc45134637"/>
      <w:bookmarkStart w:id="326" w:name="_Toc51189169"/>
      <w:bookmarkStart w:id="327" w:name="_Toc51763845"/>
      <w:bookmarkStart w:id="328" w:name="_Toc57206077"/>
      <w:bookmarkStart w:id="329" w:name="_Toc59019418"/>
      <w:bookmarkStart w:id="330" w:name="_Toc68170091"/>
      <w:bookmarkStart w:id="331" w:name="_Toc83234132"/>
      <w:bookmarkStart w:id="332" w:name="_Toc123645136"/>
      <w:ins w:id="333" w:author="zhaoxiaoxue" w:date="2023-04-20T10:29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</w:ins>
    </w:p>
    <w:p w14:paraId="4FC32776" w14:textId="077A2682" w:rsidR="009317B3" w:rsidRPr="006B1F12" w:rsidRDefault="009317B3" w:rsidP="009317B3">
      <w:pPr>
        <w:rPr>
          <w:ins w:id="334" w:author="zhaoxiaoxue" w:date="2023-04-20T10:29:00Z"/>
          <w:b/>
          <w:lang w:eastAsia="zh-CN"/>
        </w:rPr>
      </w:pPr>
      <w:ins w:id="335" w:author="zhaoxiaoxue" w:date="2023-04-20T10:29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</w:t>
        </w:r>
        <w:proofErr w:type="spellStart"/>
        <w:r>
          <w:rPr>
            <w:b/>
            <w:lang w:eastAsia="zh-CN"/>
          </w:rPr>
          <w:t>su-lr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</w:t>
        </w:r>
        <w:proofErr w:type="gramStart"/>
        <w:r>
          <w:rPr>
            <w:b/>
            <w:lang w:eastAsia="zh-CN"/>
          </w:rPr>
          <w:t>/</w:t>
        </w:r>
        <w:r w:rsidRPr="004F79CD">
          <w:rPr>
            <w:b/>
            <w:lang w:val="en-US" w:eastAsia="zh-CN"/>
          </w:rPr>
          <w:t>{</w:t>
        </w:r>
        <w:proofErr w:type="gramEnd"/>
        <w:r w:rsidRPr="004F79CD">
          <w:rPr>
            <w:b/>
            <w:lang w:val="en-US" w:eastAsia="zh-CN"/>
          </w:rPr>
          <w:t>valServiceId}/</w:t>
        </w:r>
      </w:ins>
      <w:ins w:id="336" w:author="zhaoxiaoxue" w:date="2023-04-20T10:34:00Z">
        <w:r w:rsidR="00966E13">
          <w:rPr>
            <w:rFonts w:hint="eastAsia"/>
            <w:b/>
            <w:lang w:val="en-US" w:eastAsia="zh-CN"/>
          </w:rPr>
          <w:t>r</w:t>
        </w:r>
      </w:ins>
      <w:ins w:id="337" w:author="zhaoxiaoxue" w:date="2023-04-20T10:29:00Z">
        <w:r w:rsidRPr="001D49E2">
          <w:rPr>
            <w:b/>
            <w:lang w:val="en-US" w:eastAsia="zh-CN"/>
          </w:rPr>
          <w:t>egistration</w:t>
        </w:r>
      </w:ins>
    </w:p>
    <w:p w14:paraId="0CCDA912" w14:textId="77777777" w:rsidR="009317B3" w:rsidRDefault="009317B3" w:rsidP="009317B3">
      <w:pPr>
        <w:rPr>
          <w:ins w:id="338" w:author="zhaoxiaoxue" w:date="2023-04-20T10:29:00Z"/>
          <w:lang w:eastAsia="zh-CN"/>
        </w:rPr>
      </w:pPr>
      <w:ins w:id="339" w:author="zhaoxiaoxue" w:date="2023-04-20T10:29:00Z">
        <w:r>
          <w:rPr>
            <w:lang w:eastAsia="zh-CN"/>
          </w:rPr>
          <w:t>This resource shall support the resource URI variables defined in the table 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.2-1.</w:t>
        </w:r>
      </w:ins>
    </w:p>
    <w:p w14:paraId="48DBCACA" w14:textId="77777777" w:rsidR="009317B3" w:rsidRDefault="009317B3" w:rsidP="009317B3">
      <w:pPr>
        <w:pStyle w:val="TH"/>
        <w:rPr>
          <w:ins w:id="340" w:author="zhaoxiaoxue" w:date="2023-04-20T10:29:00Z"/>
          <w:rFonts w:cs="Arial"/>
        </w:rPr>
      </w:pPr>
      <w:ins w:id="341" w:author="zhaoxiaoxue" w:date="2023-04-20T10:29:00Z">
        <w:r>
          <w:t>Table B.3.1.2.</w:t>
        </w:r>
        <w:r>
          <w:rPr>
            <w:rFonts w:hint="eastAsia"/>
            <w:lang w:eastAsia="zh-CN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72"/>
        <w:gridCol w:w="7286"/>
      </w:tblGrid>
      <w:tr w:rsidR="009317B3" w14:paraId="391122DB" w14:textId="77777777" w:rsidTr="00ED6C67">
        <w:trPr>
          <w:jc w:val="center"/>
          <w:ins w:id="342" w:author="zhaoxiaoxue" w:date="2023-04-20T10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2FF8A84" w14:textId="77777777" w:rsidR="009317B3" w:rsidRDefault="009317B3" w:rsidP="00ED6C67">
            <w:pPr>
              <w:pStyle w:val="TAH"/>
              <w:rPr>
                <w:ins w:id="343" w:author="zhaoxiaoxue" w:date="2023-04-20T10:29:00Z"/>
              </w:rPr>
            </w:pPr>
            <w:ins w:id="344" w:author="zhaoxiaoxue" w:date="2023-04-20T10:29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071A958" w14:textId="77777777" w:rsidR="009317B3" w:rsidRDefault="009317B3" w:rsidP="00ED6C67">
            <w:pPr>
              <w:pStyle w:val="TAH"/>
              <w:rPr>
                <w:ins w:id="345" w:author="zhaoxiaoxue" w:date="2023-04-20T10:29:00Z"/>
              </w:rPr>
            </w:pPr>
            <w:ins w:id="346" w:author="zhaoxiaoxue" w:date="2023-04-20T10:29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37A6211" w14:textId="77777777" w:rsidR="009317B3" w:rsidRDefault="009317B3" w:rsidP="00ED6C67">
            <w:pPr>
              <w:pStyle w:val="TAH"/>
              <w:rPr>
                <w:ins w:id="347" w:author="zhaoxiaoxue" w:date="2023-04-20T10:29:00Z"/>
              </w:rPr>
            </w:pPr>
            <w:ins w:id="348" w:author="zhaoxiaoxue" w:date="2023-04-20T10:29:00Z">
              <w:r>
                <w:t>Definition</w:t>
              </w:r>
            </w:ins>
          </w:p>
        </w:tc>
      </w:tr>
      <w:tr w:rsidR="009317B3" w14:paraId="7ADE208B" w14:textId="77777777" w:rsidTr="00ED6C67">
        <w:trPr>
          <w:jc w:val="center"/>
          <w:ins w:id="349" w:author="zhaoxiaoxue" w:date="2023-04-20T10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30EFD" w14:textId="77777777" w:rsidR="009317B3" w:rsidRDefault="009317B3" w:rsidP="00ED6C67">
            <w:pPr>
              <w:pStyle w:val="TAL"/>
              <w:rPr>
                <w:ins w:id="350" w:author="zhaoxiaoxue" w:date="2023-04-20T10:29:00Z"/>
              </w:rPr>
            </w:pPr>
            <w:ins w:id="351" w:author="zhaoxiaoxue" w:date="2023-04-20T10:29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2DB2D" w14:textId="77777777" w:rsidR="009317B3" w:rsidRDefault="009317B3" w:rsidP="00ED6C67">
            <w:pPr>
              <w:pStyle w:val="TAL"/>
              <w:rPr>
                <w:ins w:id="352" w:author="zhaoxiaoxue" w:date="2023-04-20T10:29:00Z"/>
              </w:rPr>
            </w:pPr>
            <w:ins w:id="353" w:author="zhaoxiaoxue" w:date="2023-04-20T10:2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6F09F6" w14:textId="77777777" w:rsidR="009317B3" w:rsidRDefault="009317B3" w:rsidP="00ED6C67">
            <w:pPr>
              <w:pStyle w:val="TAL"/>
              <w:rPr>
                <w:ins w:id="354" w:author="zhaoxiaoxue" w:date="2023-04-20T10:29:00Z"/>
              </w:rPr>
            </w:pPr>
            <w:ins w:id="355" w:author="zhaoxiaoxue" w:date="2023-04-20T10:29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 TS 24.546 [29].</w:t>
              </w:r>
            </w:ins>
          </w:p>
        </w:tc>
      </w:tr>
      <w:tr w:rsidR="009317B3" w14:paraId="5626F8D2" w14:textId="77777777" w:rsidTr="00ED6C67">
        <w:trPr>
          <w:jc w:val="center"/>
          <w:ins w:id="356" w:author="zhaoxiaoxue" w:date="2023-04-20T10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37034" w14:textId="77777777" w:rsidR="009317B3" w:rsidRDefault="009317B3" w:rsidP="00ED6C67">
            <w:pPr>
              <w:pStyle w:val="TAL"/>
              <w:rPr>
                <w:ins w:id="357" w:author="zhaoxiaoxue" w:date="2023-04-20T10:29:00Z"/>
              </w:rPr>
            </w:pPr>
            <w:proofErr w:type="spellStart"/>
            <w:ins w:id="358" w:author="zhaoxiaoxue" w:date="2023-04-20T10:29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45088" w14:textId="77777777" w:rsidR="009317B3" w:rsidRDefault="009317B3" w:rsidP="00ED6C67">
            <w:pPr>
              <w:pStyle w:val="TAL"/>
              <w:rPr>
                <w:ins w:id="359" w:author="zhaoxiaoxue" w:date="2023-04-20T10:29:00Z"/>
              </w:rPr>
            </w:pPr>
            <w:ins w:id="360" w:author="zhaoxiaoxue" w:date="2023-04-20T10:2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D262D9" w14:textId="77777777" w:rsidR="009317B3" w:rsidRDefault="009317B3" w:rsidP="00ED6C67">
            <w:pPr>
              <w:pStyle w:val="TAL"/>
              <w:rPr>
                <w:ins w:id="361" w:author="zhaoxiaoxue" w:date="2023-04-20T10:29:00Z"/>
              </w:rPr>
            </w:pPr>
            <w:ins w:id="362" w:author="zhaoxiaoxue" w:date="2023-04-20T10:29:00Z">
              <w:r>
                <w:t>See clause</w:t>
              </w:r>
              <w:r>
                <w:rPr>
                  <w:lang w:eastAsia="zh-CN"/>
                </w:rPr>
                <w:t> B.3.1.1.</w:t>
              </w:r>
            </w:ins>
          </w:p>
        </w:tc>
      </w:tr>
      <w:tr w:rsidR="009317B3" w14:paraId="3CF435DC" w14:textId="77777777" w:rsidTr="00ED6C67">
        <w:trPr>
          <w:jc w:val="center"/>
          <w:ins w:id="363" w:author="zhaoxiaoxue" w:date="2023-04-20T10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46FE6" w14:textId="77777777" w:rsidR="009317B3" w:rsidRDefault="009317B3" w:rsidP="00ED6C67">
            <w:pPr>
              <w:pStyle w:val="TAL"/>
              <w:rPr>
                <w:ins w:id="364" w:author="zhaoxiaoxue" w:date="2023-04-20T10:29:00Z"/>
              </w:rPr>
            </w:pPr>
            <w:ins w:id="365" w:author="zhaoxiaoxue" w:date="2023-04-20T10:29:00Z">
              <w:r w:rsidRPr="00D8720A">
                <w:t>valServiceId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59BB5" w14:textId="77777777" w:rsidR="009317B3" w:rsidRPr="006B1F12" w:rsidRDefault="009317B3" w:rsidP="00ED6C67">
            <w:pPr>
              <w:pStyle w:val="TAL"/>
              <w:rPr>
                <w:ins w:id="366" w:author="zhaoxiaoxue" w:date="2023-04-20T10:29:00Z"/>
              </w:rPr>
            </w:pPr>
            <w:ins w:id="367" w:author="zhaoxiaoxue" w:date="2023-04-20T10:29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93175E" w14:textId="77777777" w:rsidR="009317B3" w:rsidRDefault="009317B3" w:rsidP="00ED6C67">
            <w:pPr>
              <w:pStyle w:val="TAL"/>
              <w:rPr>
                <w:ins w:id="368" w:author="zhaoxiaoxue" w:date="2023-04-20T10:29:00Z"/>
              </w:rPr>
            </w:pPr>
            <w:ins w:id="369" w:author="zhaoxiaoxue" w:date="2023-04-20T10:29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</w:tbl>
    <w:p w14:paraId="7FC30D8D" w14:textId="77777777" w:rsidR="009317B3" w:rsidRDefault="009317B3" w:rsidP="009317B3">
      <w:pPr>
        <w:rPr>
          <w:ins w:id="370" w:author="zhaoxiaoxue" w:date="2023-04-20T10:29:00Z"/>
          <w:lang w:eastAsia="zh-CN"/>
        </w:rPr>
      </w:pPr>
    </w:p>
    <w:p w14:paraId="78EBCD89" w14:textId="77777777" w:rsidR="009317B3" w:rsidRDefault="009317B3" w:rsidP="009317B3">
      <w:pPr>
        <w:pStyle w:val="5"/>
        <w:rPr>
          <w:ins w:id="371" w:author="zhaoxiaoxue" w:date="2023-04-20T10:29:00Z"/>
          <w:lang w:eastAsia="zh-CN"/>
        </w:rPr>
      </w:pPr>
      <w:bookmarkStart w:id="372" w:name="_Toc43196591"/>
      <w:bookmarkStart w:id="373" w:name="_Toc43481361"/>
      <w:bookmarkStart w:id="374" w:name="_Toc45134638"/>
      <w:bookmarkStart w:id="375" w:name="_Toc51189170"/>
      <w:bookmarkStart w:id="376" w:name="_Toc51763846"/>
      <w:bookmarkStart w:id="377" w:name="_Toc57206078"/>
      <w:bookmarkStart w:id="378" w:name="_Toc59019419"/>
      <w:bookmarkStart w:id="379" w:name="_Toc68170092"/>
      <w:bookmarkStart w:id="380" w:name="_Toc83234133"/>
      <w:bookmarkStart w:id="381" w:name="_Toc123645137"/>
      <w:ins w:id="382" w:author="zhaoxiaoxue" w:date="2023-04-20T10:29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</w:ins>
    </w:p>
    <w:p w14:paraId="0938EF98" w14:textId="28467B0B" w:rsidR="009317B3" w:rsidRDefault="009317B3" w:rsidP="009317B3">
      <w:pPr>
        <w:pStyle w:val="H6"/>
        <w:rPr>
          <w:ins w:id="383" w:author="zhaoxiaoxue" w:date="2023-04-20T10:29:00Z"/>
        </w:rPr>
      </w:pPr>
      <w:ins w:id="384" w:author="zhaoxiaoxue" w:date="2023-04-20T10:29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.3.1</w:t>
        </w:r>
        <w:r>
          <w:rPr>
            <w:lang w:eastAsia="zh-CN"/>
          </w:rPr>
          <w:tab/>
        </w:r>
      </w:ins>
      <w:ins w:id="385" w:author="zhaoxiaoxue" w:date="2023-04-20T10:53:00Z">
        <w:r w:rsidR="006636CE">
          <w:rPr>
            <w:rFonts w:hint="eastAsia"/>
            <w:lang w:eastAsia="zh-CN"/>
          </w:rPr>
          <w:t>POST</w:t>
        </w:r>
      </w:ins>
    </w:p>
    <w:p w14:paraId="684C4035" w14:textId="77777777" w:rsidR="009317B3" w:rsidRDefault="009317B3" w:rsidP="009317B3">
      <w:pPr>
        <w:rPr>
          <w:ins w:id="386" w:author="zhaoxiaoxue" w:date="2023-04-20T10:29:00Z"/>
          <w:lang w:eastAsia="zh-CN"/>
        </w:rPr>
      </w:pPr>
      <w:ins w:id="387" w:author="zhaoxiaoxue" w:date="2023-04-20T10:29:00Z">
        <w:r>
          <w:rPr>
            <w:lang w:eastAsia="zh-CN"/>
          </w:rPr>
          <w:t xml:space="preserve">This operation retrieves the </w:t>
        </w:r>
        <w:r>
          <w:rPr>
            <w:rFonts w:hint="eastAsia"/>
            <w:lang w:eastAsia="zh-CN"/>
          </w:rPr>
          <w:t>allowed r</w:t>
        </w:r>
        <w:r w:rsidRPr="001D49E2">
          <w:rPr>
            <w:lang w:eastAsia="zh-CN"/>
          </w:rPr>
          <w:t>egistration</w:t>
        </w:r>
        <w:r>
          <w:rPr>
            <w:lang w:eastAsia="zh-CN"/>
          </w:rPr>
          <w:t>.</w:t>
        </w:r>
      </w:ins>
    </w:p>
    <w:p w14:paraId="50480E9D" w14:textId="7F9800BA" w:rsidR="009317B3" w:rsidRDefault="009317B3" w:rsidP="009317B3">
      <w:pPr>
        <w:rPr>
          <w:ins w:id="388" w:author="zhaoxiaoxue" w:date="2023-04-20T10:29:00Z"/>
          <w:lang w:eastAsia="zh-CN"/>
        </w:rPr>
      </w:pPr>
      <w:ins w:id="389" w:author="zhaoxiaoxue" w:date="2023-04-20T10:29:00Z">
        <w:r>
          <w:t xml:space="preserve">This method shall support </w:t>
        </w:r>
      </w:ins>
      <w:ins w:id="390" w:author="CATT_xiaoxue" w:date="2023-05-12T18:49:00Z">
        <w:r w:rsidR="00985006" w:rsidRPr="004F79CD">
          <w:rPr>
            <w:lang w:val="en-US"/>
          </w:rPr>
          <w:t>the</w:t>
        </w:r>
        <w:r w:rsidR="00985006">
          <w:t xml:space="preserve"> </w:t>
        </w:r>
        <w:r w:rsidR="00985006">
          <w:rPr>
            <w:rFonts w:hint="eastAsia"/>
            <w:lang w:eastAsia="zh-CN"/>
          </w:rPr>
          <w:t>request</w:t>
        </w:r>
        <w:r w:rsidR="00985006">
          <w:t xml:space="preserve"> data structures</w:t>
        </w:r>
      </w:ins>
      <w:ins w:id="391" w:author="zhaoxiaoxue" w:date="2023-04-20T10:29:00Z">
        <w:del w:id="392" w:author="CATT_xiaoxue" w:date="2023-05-12T18:49:00Z">
          <w:r w:rsidDel="00985006">
            <w:delText>URI query options</w:delText>
          </w:r>
        </w:del>
        <w:del w:id="393" w:author="CATT_xiaoxue" w:date="2023-05-12T18:50:00Z">
          <w:r w:rsidDel="00985006">
            <w:delText xml:space="preserve"> specified in table B.3.1.2.</w:delText>
          </w:r>
          <w:r w:rsidDel="00985006">
            <w:rPr>
              <w:rFonts w:hint="eastAsia"/>
              <w:lang w:eastAsia="zh-CN"/>
            </w:rPr>
            <w:delText>x</w:delText>
          </w:r>
          <w:r w:rsidDel="00985006">
            <w:delText>.3.</w:delText>
          </w:r>
          <w:r w:rsidRPr="004F79CD" w:rsidDel="00985006">
            <w:rPr>
              <w:lang w:val="en-US"/>
            </w:rPr>
            <w:delText>1</w:delText>
          </w:r>
          <w:r w:rsidDel="00985006">
            <w:delText>-</w:delText>
          </w:r>
          <w:r w:rsidDel="00985006">
            <w:rPr>
              <w:lang w:val="en-US"/>
            </w:rPr>
            <w:delText>1,</w:delText>
          </w:r>
        </w:del>
        <w:r>
          <w:rPr>
            <w:lang w:val="en-US"/>
          </w:rPr>
          <w:t xml:space="preserve"> </w:t>
        </w:r>
        <w:r>
          <w:t xml:space="preserve">the </w:t>
        </w:r>
        <w:del w:id="394" w:author="CATT_xiaoxue" w:date="2023-05-12T18:46:00Z">
          <w:r w:rsidDel="00985006">
            <w:delText>response</w:delText>
          </w:r>
        </w:del>
      </w:ins>
      <w:ins w:id="395" w:author="CATT_xiaoxue" w:date="2023-05-12T18:46:00Z">
        <w:r w:rsidR="00985006">
          <w:rPr>
            <w:rFonts w:hint="eastAsia"/>
            <w:lang w:eastAsia="zh-CN"/>
          </w:rPr>
          <w:t>request</w:t>
        </w:r>
      </w:ins>
      <w:ins w:id="396" w:author="zhaoxiaoxue" w:date="2023-04-20T10:29:00Z">
        <w:r>
          <w:t xml:space="preserve"> data structures and </w:t>
        </w:r>
        <w:del w:id="397" w:author="CATT_xiaoxue" w:date="2023-05-12T18:50:00Z">
          <w:r w:rsidDel="00985006">
            <w:delText>response</w:delText>
          </w:r>
        </w:del>
      </w:ins>
      <w:ins w:id="398" w:author="CATT_xiaoxue" w:date="2023-05-12T18:50:00Z">
        <w:r w:rsidR="00985006">
          <w:rPr>
            <w:rFonts w:hint="eastAsia"/>
            <w:lang w:eastAsia="zh-CN"/>
          </w:rPr>
          <w:t>request</w:t>
        </w:r>
      </w:ins>
      <w:ins w:id="399" w:author="zhaoxiaoxue" w:date="2023-04-20T10:29:00Z">
        <w:r>
          <w:t xml:space="preserve"> codes specified in tab</w:t>
        </w:r>
        <w:bookmarkStart w:id="400" w:name="_GoBack"/>
        <w:bookmarkEnd w:id="400"/>
        <w:r>
          <w:t>le B.3.1.2.</w:t>
        </w:r>
        <w:r>
          <w:rPr>
            <w:rFonts w:hint="eastAsia"/>
            <w:lang w:eastAsia="zh-CN"/>
          </w:rPr>
          <w:t>x</w:t>
        </w:r>
        <w:r>
          <w:t>.3.</w:t>
        </w:r>
        <w:r w:rsidRPr="004F79CD">
          <w:rPr>
            <w:lang w:val="en-US"/>
          </w:rPr>
          <w:t>1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7765834F" w14:textId="2CAE5D77" w:rsidR="009317B3" w:rsidDel="00985006" w:rsidRDefault="009317B3" w:rsidP="009317B3">
      <w:pPr>
        <w:pStyle w:val="TH"/>
        <w:rPr>
          <w:ins w:id="401" w:author="zhaoxiaoxue" w:date="2023-04-20T10:29:00Z"/>
          <w:del w:id="402" w:author="CATT_xiaoxue" w:date="2023-05-12T18:46:00Z"/>
        </w:rPr>
      </w:pPr>
      <w:ins w:id="403" w:author="zhaoxiaoxue" w:date="2023-04-20T10:29:00Z">
        <w:del w:id="404" w:author="CATT_xiaoxue" w:date="2023-05-12T18:46:00Z">
          <w:r w:rsidDel="00985006">
            <w:delText>Table</w:delText>
          </w:r>
          <w:r w:rsidDel="00985006">
            <w:rPr>
              <w:noProof/>
            </w:rPr>
            <w:delText> </w:delText>
          </w:r>
          <w:r w:rsidDel="00985006">
            <w:delText>B.</w:delText>
          </w:r>
          <w:r w:rsidDel="00985006">
            <w:rPr>
              <w:rFonts w:hint="eastAsia"/>
              <w:lang w:eastAsia="zh-CN"/>
            </w:rPr>
            <w:delText>3</w:delText>
          </w:r>
          <w:r w:rsidDel="00985006">
            <w:delText>.1.2.</w:delText>
          </w:r>
          <w:r w:rsidDel="00985006">
            <w:rPr>
              <w:rFonts w:hint="eastAsia"/>
              <w:lang w:eastAsia="zh-CN"/>
            </w:rPr>
            <w:delText>x</w:delText>
          </w:r>
          <w:r w:rsidDel="00985006">
            <w:delText>.3.</w:delText>
          </w:r>
          <w:r w:rsidRPr="004F79CD" w:rsidDel="00985006">
            <w:rPr>
              <w:lang w:val="en-US"/>
            </w:rPr>
            <w:delText>1</w:delText>
          </w:r>
          <w:r w:rsidDel="00985006">
            <w:delText>-</w:delText>
          </w:r>
          <w:r w:rsidRPr="004F79CD" w:rsidDel="00985006">
            <w:rPr>
              <w:lang w:val="en-US"/>
            </w:rPr>
            <w:delText>1</w:delText>
          </w:r>
          <w:r w:rsidDel="00985006">
            <w:delText xml:space="preserve">: URI query options supported by the </w:delText>
          </w:r>
        </w:del>
      </w:ins>
      <w:ins w:id="405" w:author="zhaoxiaoxue" w:date="2023-04-20T10:54:00Z">
        <w:del w:id="406" w:author="CATT_xiaoxue" w:date="2023-05-12T18:46:00Z">
          <w:r w:rsidR="006636CE" w:rsidDel="00985006">
            <w:rPr>
              <w:rFonts w:hint="eastAsia"/>
              <w:lang w:val="en-US" w:eastAsia="zh-CN"/>
            </w:rPr>
            <w:delText>POST</w:delText>
          </w:r>
        </w:del>
      </w:ins>
      <w:ins w:id="407" w:author="zhaoxiaoxue" w:date="2023-04-20T10:29:00Z">
        <w:del w:id="408" w:author="CATT_xiaoxue" w:date="2023-05-12T18:46:00Z">
          <w:r w:rsidRPr="004F79CD" w:rsidDel="00985006">
            <w:rPr>
              <w:lang w:val="en-US"/>
            </w:rPr>
            <w:delText xml:space="preserve"> Request</w:delText>
          </w:r>
          <w:r w:rsidDel="00985006">
            <w:delText xml:space="preserve"> on this resource </w:delText>
          </w:r>
        </w:del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9317B3" w:rsidDel="00985006" w14:paraId="57263DC2" w14:textId="1A6AE27A" w:rsidTr="00ED6C67">
        <w:trPr>
          <w:jc w:val="center"/>
          <w:ins w:id="409" w:author="zhaoxiaoxue" w:date="2023-04-20T10:29:00Z"/>
          <w:del w:id="410" w:author="CATT_xiaoxue" w:date="2023-05-12T18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6B6B95" w14:textId="328EC0F1" w:rsidR="009317B3" w:rsidDel="00985006" w:rsidRDefault="009317B3" w:rsidP="00ED6C67">
            <w:pPr>
              <w:pStyle w:val="TAH"/>
              <w:rPr>
                <w:ins w:id="411" w:author="zhaoxiaoxue" w:date="2023-04-20T10:29:00Z"/>
                <w:del w:id="412" w:author="CATT_xiaoxue" w:date="2023-05-12T18:46:00Z"/>
              </w:rPr>
            </w:pPr>
            <w:ins w:id="413" w:author="zhaoxiaoxue" w:date="2023-04-20T10:29:00Z">
              <w:del w:id="414" w:author="CATT_xiaoxue" w:date="2023-05-12T18:46:00Z">
                <w:r w:rsidDel="00985006">
                  <w:delText>Name</w:delText>
                </w:r>
              </w:del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AEC9A" w14:textId="137EAA5E" w:rsidR="009317B3" w:rsidDel="00985006" w:rsidRDefault="009317B3" w:rsidP="00ED6C67">
            <w:pPr>
              <w:pStyle w:val="TAH"/>
              <w:rPr>
                <w:ins w:id="415" w:author="zhaoxiaoxue" w:date="2023-04-20T10:29:00Z"/>
                <w:del w:id="416" w:author="CATT_xiaoxue" w:date="2023-05-12T18:46:00Z"/>
              </w:rPr>
            </w:pPr>
            <w:ins w:id="417" w:author="zhaoxiaoxue" w:date="2023-04-20T10:29:00Z">
              <w:del w:id="418" w:author="CATT_xiaoxue" w:date="2023-05-12T18:46:00Z">
                <w:r w:rsidDel="00985006">
                  <w:delText>Data type</w:delText>
                </w:r>
              </w:del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38FA3" w14:textId="19B61C3E" w:rsidR="009317B3" w:rsidDel="00985006" w:rsidRDefault="009317B3" w:rsidP="00ED6C67">
            <w:pPr>
              <w:pStyle w:val="TAH"/>
              <w:rPr>
                <w:ins w:id="419" w:author="zhaoxiaoxue" w:date="2023-04-20T10:29:00Z"/>
                <w:del w:id="420" w:author="CATT_xiaoxue" w:date="2023-05-12T18:46:00Z"/>
              </w:rPr>
            </w:pPr>
            <w:ins w:id="421" w:author="zhaoxiaoxue" w:date="2023-04-20T10:29:00Z">
              <w:del w:id="422" w:author="CATT_xiaoxue" w:date="2023-05-12T18:46:00Z">
                <w:r w:rsidDel="00985006">
                  <w:delText>P</w:delText>
                </w:r>
              </w:del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4A22D4" w14:textId="3E37BEB9" w:rsidR="009317B3" w:rsidDel="00985006" w:rsidRDefault="009317B3" w:rsidP="00ED6C67">
            <w:pPr>
              <w:pStyle w:val="TAH"/>
              <w:rPr>
                <w:ins w:id="423" w:author="zhaoxiaoxue" w:date="2023-04-20T10:29:00Z"/>
                <w:del w:id="424" w:author="CATT_xiaoxue" w:date="2023-05-12T18:46:00Z"/>
              </w:rPr>
            </w:pPr>
            <w:ins w:id="425" w:author="zhaoxiaoxue" w:date="2023-04-20T10:29:00Z">
              <w:del w:id="426" w:author="CATT_xiaoxue" w:date="2023-05-12T18:46:00Z">
                <w:r w:rsidDel="00985006">
                  <w:delText>Cardinality</w:delText>
                </w:r>
              </w:del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26E4DA" w14:textId="3F46CE73" w:rsidR="009317B3" w:rsidDel="00985006" w:rsidRDefault="009317B3" w:rsidP="00ED6C67">
            <w:pPr>
              <w:pStyle w:val="TAH"/>
              <w:rPr>
                <w:ins w:id="427" w:author="zhaoxiaoxue" w:date="2023-04-20T10:29:00Z"/>
                <w:del w:id="428" w:author="CATT_xiaoxue" w:date="2023-05-12T18:46:00Z"/>
              </w:rPr>
            </w:pPr>
            <w:ins w:id="429" w:author="zhaoxiaoxue" w:date="2023-04-20T10:29:00Z">
              <w:del w:id="430" w:author="CATT_xiaoxue" w:date="2023-05-12T18:46:00Z">
                <w:r w:rsidDel="00985006">
                  <w:delText>Description</w:delText>
                </w:r>
              </w:del>
            </w:ins>
          </w:p>
        </w:tc>
      </w:tr>
      <w:tr w:rsidR="009317B3" w:rsidDel="00985006" w14:paraId="4661221B" w14:textId="3675A416" w:rsidTr="00ED6C67">
        <w:trPr>
          <w:jc w:val="center"/>
          <w:ins w:id="431" w:author="zhaoxiaoxue" w:date="2023-04-20T10:29:00Z"/>
          <w:del w:id="432" w:author="CATT_xiaoxue" w:date="2023-05-12T18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1C2F03" w14:textId="493944A3" w:rsidR="009317B3" w:rsidRPr="003C3C7F" w:rsidDel="00985006" w:rsidRDefault="009317B3" w:rsidP="00ED6C67">
            <w:pPr>
              <w:pStyle w:val="TAL"/>
              <w:rPr>
                <w:ins w:id="433" w:author="zhaoxiaoxue" w:date="2023-04-20T10:29:00Z"/>
                <w:del w:id="434" w:author="CATT_xiaoxue" w:date="2023-05-12T18:46:00Z"/>
                <w:lang w:val="sv-SE"/>
              </w:rPr>
            </w:pPr>
            <w:ins w:id="435" w:author="zhaoxiaoxue" w:date="2023-04-20T10:29:00Z">
              <w:del w:id="436" w:author="CATT_xiaoxue" w:date="2023-05-12T18:46:00Z">
                <w:r w:rsidDel="00985006">
                  <w:rPr>
                    <w:lang w:val="sv-SE"/>
                  </w:rPr>
                  <w:delText>v</w:delText>
                </w:r>
                <w:r w:rsidRPr="00D75CCF" w:rsidDel="00985006">
                  <w:rPr>
                    <w:lang w:val="sv-SE"/>
                  </w:rPr>
                  <w:delText>al</w:delText>
                </w:r>
                <w:r w:rsidDel="00985006">
                  <w:rPr>
                    <w:lang w:val="sv-SE"/>
                  </w:rPr>
                  <w:delText>-t</w:delText>
                </w:r>
                <w:r w:rsidRPr="00D75CCF" w:rsidDel="00985006">
                  <w:rPr>
                    <w:lang w:val="sv-SE"/>
                  </w:rPr>
                  <w:delText>gt</w:delText>
                </w:r>
                <w:r w:rsidDel="00985006">
                  <w:rPr>
                    <w:lang w:val="sv-SE"/>
                  </w:rPr>
                  <w:delText>-u</w:delText>
                </w:r>
                <w:r w:rsidRPr="00D75CCF" w:rsidDel="00985006">
                  <w:rPr>
                    <w:lang w:val="sv-SE"/>
                  </w:rPr>
                  <w:delText>e</w:delText>
                </w:r>
              </w:del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489BD" w14:textId="04649632" w:rsidR="009317B3" w:rsidRPr="003C3C7F" w:rsidDel="00985006" w:rsidRDefault="009317B3" w:rsidP="00ED6C67">
            <w:pPr>
              <w:pStyle w:val="TAL"/>
              <w:rPr>
                <w:ins w:id="437" w:author="zhaoxiaoxue" w:date="2023-04-20T10:29:00Z"/>
                <w:del w:id="438" w:author="CATT_xiaoxue" w:date="2023-05-12T18:46:00Z"/>
                <w:lang w:val="sv-SE"/>
              </w:rPr>
            </w:pPr>
            <w:ins w:id="439" w:author="zhaoxiaoxue" w:date="2023-04-20T10:29:00Z">
              <w:del w:id="440" w:author="CATT_xiaoxue" w:date="2023-05-12T18:46:00Z">
                <w:r w:rsidDel="00985006">
                  <w:rPr>
                    <w:lang w:val="sv-SE"/>
                  </w:rPr>
                  <w:delText>string</w:delText>
                </w:r>
              </w:del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4F70C" w14:textId="130B3AA3" w:rsidR="009317B3" w:rsidRPr="003C3C7F" w:rsidDel="00985006" w:rsidRDefault="009317B3" w:rsidP="00ED6C67">
            <w:pPr>
              <w:pStyle w:val="TAC"/>
              <w:rPr>
                <w:ins w:id="441" w:author="zhaoxiaoxue" w:date="2023-04-20T10:29:00Z"/>
                <w:del w:id="442" w:author="CATT_xiaoxue" w:date="2023-05-12T18:46:00Z"/>
                <w:lang w:val="sv-SE" w:eastAsia="zh-CN"/>
              </w:rPr>
            </w:pPr>
            <w:ins w:id="443" w:author="zhaoxiaoxue" w:date="2023-04-20T10:29:00Z">
              <w:del w:id="444" w:author="CATT_xiaoxue" w:date="2023-05-12T18:46:00Z">
                <w:r w:rsidDel="00985006">
                  <w:rPr>
                    <w:rFonts w:hint="eastAsia"/>
                    <w:lang w:val="sv-SE" w:eastAsia="zh-CN"/>
                  </w:rPr>
                  <w:delText>M</w:delText>
                </w:r>
              </w:del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6439A" w14:textId="0042883E" w:rsidR="009317B3" w:rsidDel="00985006" w:rsidRDefault="009317B3" w:rsidP="00ED6C67">
            <w:pPr>
              <w:pStyle w:val="TAL"/>
              <w:rPr>
                <w:ins w:id="445" w:author="zhaoxiaoxue" w:date="2023-04-20T10:29:00Z"/>
                <w:del w:id="446" w:author="CATT_xiaoxue" w:date="2023-05-12T18:46:00Z"/>
              </w:rPr>
            </w:pPr>
            <w:ins w:id="447" w:author="zhaoxiaoxue" w:date="2023-04-20T10:29:00Z">
              <w:del w:id="448" w:author="CATT_xiaoxue" w:date="2023-05-12T18:46:00Z">
                <w:r w:rsidDel="00985006">
                  <w:delText>1</w:delText>
                </w:r>
              </w:del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3C4648" w14:textId="5226D2E6" w:rsidR="009317B3" w:rsidRPr="004F79CD" w:rsidDel="00985006" w:rsidRDefault="009317B3" w:rsidP="00ED6C67">
            <w:pPr>
              <w:pStyle w:val="TAL"/>
              <w:rPr>
                <w:ins w:id="449" w:author="zhaoxiaoxue" w:date="2023-04-20T10:29:00Z"/>
                <w:del w:id="450" w:author="CATT_xiaoxue" w:date="2023-05-12T18:46:00Z"/>
                <w:lang w:val="en-US"/>
              </w:rPr>
            </w:pPr>
            <w:ins w:id="451" w:author="zhaoxiaoxue" w:date="2023-04-20T10:29:00Z">
              <w:del w:id="452" w:author="CATT_xiaoxue" w:date="2023-05-12T18:46:00Z">
                <w:r w:rsidDel="00985006">
                  <w:delText xml:space="preserve">The identifier of VAL UE owns the </w:delText>
                </w:r>
                <w:r w:rsidDel="00985006">
                  <w:rPr>
                    <w:rFonts w:hint="eastAsia"/>
                    <w:lang w:eastAsia="zh-CN"/>
                  </w:rPr>
                  <w:delText>r</w:delText>
                </w:r>
                <w:r w:rsidRPr="001D49E2" w:rsidDel="00985006">
                  <w:delText>egistration</w:delText>
                </w:r>
                <w:r w:rsidDel="00985006">
                  <w:delText>.</w:delText>
                </w:r>
              </w:del>
            </w:ins>
          </w:p>
        </w:tc>
      </w:tr>
      <w:tr w:rsidR="009317B3" w:rsidDel="00985006" w14:paraId="47B8DF95" w14:textId="7F2472C4" w:rsidTr="00ED6C67">
        <w:trPr>
          <w:jc w:val="center"/>
          <w:ins w:id="453" w:author="zhaoxiaoxue" w:date="2023-04-20T10:29:00Z"/>
          <w:del w:id="454" w:author="CATT_xiaoxue" w:date="2023-05-12T18:4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663982" w14:textId="08715708" w:rsidR="009317B3" w:rsidRPr="004F79CD" w:rsidDel="00985006" w:rsidRDefault="009317B3" w:rsidP="00ED6C67">
            <w:pPr>
              <w:pStyle w:val="TAN"/>
              <w:rPr>
                <w:ins w:id="455" w:author="zhaoxiaoxue" w:date="2023-04-20T10:29:00Z"/>
                <w:del w:id="456" w:author="CATT_xiaoxue" w:date="2023-05-12T18:46:00Z"/>
                <w:lang w:val="en-US"/>
              </w:rPr>
            </w:pPr>
            <w:ins w:id="457" w:author="zhaoxiaoxue" w:date="2023-04-20T10:29:00Z">
              <w:del w:id="458" w:author="CATT_xiaoxue" w:date="2023-05-12T18:46:00Z">
                <w:r w:rsidDel="00985006">
                  <w:rPr>
                    <w:lang w:eastAsia="zh-CN"/>
                  </w:rPr>
                  <w:delText>NOTE:</w:delText>
                </w:r>
                <w:r w:rsidDel="00985006">
                  <w:rPr>
                    <w:lang w:eastAsia="zh-CN"/>
                  </w:rPr>
                  <w:tab/>
                </w:r>
                <w:r w:rsidRPr="004F79CD" w:rsidDel="00985006">
                  <w:rPr>
                    <w:lang w:val="en-US" w:eastAsia="zh-CN"/>
                  </w:rPr>
                  <w:delText xml:space="preserve">Other request options </w:delText>
                </w:r>
                <w:r w:rsidDel="00985006">
                  <w:rPr>
                    <w:lang w:eastAsia="zh-CN"/>
                  </w:rPr>
                  <w:delText>also apply</w:delText>
                </w:r>
                <w:r w:rsidRPr="004F79CD" w:rsidDel="00985006">
                  <w:rPr>
                    <w:lang w:val="en-US" w:eastAsia="zh-CN"/>
                  </w:rPr>
                  <w:delText xml:space="preserve"> in accordance with normal CoAP procedures</w:delText>
                </w:r>
                <w:r w:rsidDel="00985006">
                  <w:rPr>
                    <w:lang w:eastAsia="zh-CN"/>
                  </w:rPr>
                  <w:delText>.</w:delText>
                </w:r>
              </w:del>
            </w:ins>
          </w:p>
        </w:tc>
      </w:tr>
    </w:tbl>
    <w:p w14:paraId="1A66292E" w14:textId="77777777" w:rsidR="009317B3" w:rsidRDefault="009317B3" w:rsidP="009317B3">
      <w:pPr>
        <w:rPr>
          <w:ins w:id="459" w:author="zhaoxiaoxue" w:date="2023-04-20T10:29:00Z"/>
        </w:rPr>
      </w:pPr>
    </w:p>
    <w:p w14:paraId="5C467937" w14:textId="3453D77E" w:rsidR="009317B3" w:rsidRDefault="009317B3" w:rsidP="009317B3">
      <w:pPr>
        <w:pStyle w:val="TH"/>
        <w:rPr>
          <w:ins w:id="460" w:author="zhaoxiaoxue" w:date="2023-04-20T10:29:00Z"/>
        </w:rPr>
      </w:pPr>
      <w:ins w:id="461" w:author="zhaoxiaoxue" w:date="2023-04-20T10:29:00Z">
        <w:r>
          <w:t>Table B.3.1.2.</w:t>
        </w:r>
        <w:r>
          <w:rPr>
            <w:rFonts w:hint="eastAsia"/>
            <w:lang w:eastAsia="zh-CN"/>
          </w:rPr>
          <w:t>x</w:t>
        </w:r>
        <w:r w:rsidRPr="006D3CE7">
          <w:t>.3.1-</w:t>
        </w:r>
      </w:ins>
      <w:ins w:id="462" w:author="CATT_xiaoxue" w:date="2023-05-12T18:46:00Z">
        <w:r w:rsidR="00985006">
          <w:rPr>
            <w:rFonts w:hint="eastAsia"/>
            <w:lang w:eastAsia="zh-CN"/>
          </w:rPr>
          <w:t>1</w:t>
        </w:r>
      </w:ins>
      <w:ins w:id="463" w:author="zhaoxiaoxue" w:date="2023-04-20T10:29:00Z">
        <w:del w:id="464" w:author="CATT_xiaoxue" w:date="2023-05-12T18:46:00Z">
          <w:r w:rsidDel="00985006">
            <w:delText>2</w:delText>
          </w:r>
        </w:del>
        <w:r>
          <w:t xml:space="preserve">: Data structures supported by the </w:t>
        </w:r>
      </w:ins>
      <w:ins w:id="465" w:author="zhaoxiaoxue" w:date="2023-04-20T10:54:00Z">
        <w:r w:rsidR="006636CE">
          <w:rPr>
            <w:rFonts w:hint="eastAsia"/>
            <w:lang w:eastAsia="zh-CN"/>
          </w:rPr>
          <w:t>POST</w:t>
        </w:r>
      </w:ins>
      <w:ins w:id="466" w:author="zhaoxiaoxue" w:date="2023-04-20T10:29:00Z">
        <w:r>
          <w:t xml:space="preserve"> </w:t>
        </w:r>
        <w:r w:rsidRPr="004F79CD">
          <w:rPr>
            <w:lang w:val="en-US"/>
          </w:rPr>
          <w:t>Request</w:t>
        </w:r>
        <w:r>
          <w:t xml:space="preserve"> </w:t>
        </w:r>
        <w:r w:rsidRPr="004F79CD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606"/>
        <w:gridCol w:w="450"/>
        <w:gridCol w:w="1730"/>
        <w:gridCol w:w="4989"/>
      </w:tblGrid>
      <w:tr w:rsidR="009317B3" w14:paraId="58014066" w14:textId="77777777" w:rsidTr="009317B3">
        <w:trPr>
          <w:jc w:val="center"/>
          <w:ins w:id="467" w:author="zhaoxiaoxue" w:date="2023-04-20T10:29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512F7" w14:textId="77777777" w:rsidR="009317B3" w:rsidRDefault="009317B3" w:rsidP="00ED6C67">
            <w:pPr>
              <w:pStyle w:val="TAH"/>
              <w:rPr>
                <w:ins w:id="468" w:author="zhaoxiaoxue" w:date="2023-04-20T10:29:00Z"/>
              </w:rPr>
            </w:pPr>
            <w:ins w:id="469" w:author="zhaoxiaoxue" w:date="2023-04-20T10:29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55B5B" w14:textId="77777777" w:rsidR="009317B3" w:rsidRDefault="009317B3" w:rsidP="00ED6C67">
            <w:pPr>
              <w:pStyle w:val="TAH"/>
              <w:rPr>
                <w:ins w:id="470" w:author="zhaoxiaoxue" w:date="2023-04-20T10:29:00Z"/>
              </w:rPr>
            </w:pPr>
            <w:ins w:id="471" w:author="zhaoxiaoxue" w:date="2023-04-20T10:29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E92CA" w14:textId="77777777" w:rsidR="009317B3" w:rsidRDefault="009317B3" w:rsidP="00ED6C67">
            <w:pPr>
              <w:pStyle w:val="TAH"/>
              <w:rPr>
                <w:ins w:id="472" w:author="zhaoxiaoxue" w:date="2023-04-20T10:29:00Z"/>
              </w:rPr>
            </w:pPr>
            <w:ins w:id="473" w:author="zhaoxiaoxue" w:date="2023-04-20T10:29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F23C54" w14:textId="77777777" w:rsidR="009317B3" w:rsidRDefault="009317B3" w:rsidP="00ED6C67">
            <w:pPr>
              <w:pStyle w:val="TAH"/>
              <w:rPr>
                <w:ins w:id="474" w:author="zhaoxiaoxue" w:date="2023-04-20T10:29:00Z"/>
              </w:rPr>
            </w:pPr>
            <w:ins w:id="475" w:author="zhaoxiaoxue" w:date="2023-04-20T10:29:00Z">
              <w:r>
                <w:t>Description</w:t>
              </w:r>
            </w:ins>
          </w:p>
        </w:tc>
      </w:tr>
      <w:tr w:rsidR="009317B3" w14:paraId="253FC633" w14:textId="77777777" w:rsidTr="009317B3">
        <w:trPr>
          <w:jc w:val="center"/>
          <w:ins w:id="476" w:author="zhaoxiaoxue" w:date="2023-04-20T10:29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079BF" w14:textId="77777777" w:rsidR="009317B3" w:rsidRDefault="009317B3" w:rsidP="00ED6C67">
            <w:pPr>
              <w:pStyle w:val="TAL"/>
              <w:rPr>
                <w:ins w:id="477" w:author="zhaoxiaoxue" w:date="2023-04-20T10:29:00Z"/>
              </w:rPr>
            </w:pPr>
            <w:proofErr w:type="spellStart"/>
            <w:ins w:id="478" w:author="zhaoxiaoxue" w:date="2023-04-20T10:29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ocationCapability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B756B" w14:textId="77777777" w:rsidR="009317B3" w:rsidRDefault="009317B3" w:rsidP="00ED6C67">
            <w:pPr>
              <w:pStyle w:val="TAC"/>
              <w:rPr>
                <w:ins w:id="479" w:author="zhaoxiaoxue" w:date="2023-04-20T10:29:00Z"/>
                <w:lang w:eastAsia="zh-CN"/>
              </w:rPr>
            </w:pPr>
            <w:ins w:id="480" w:author="zhaoxiaoxue" w:date="2023-04-20T10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46C54" w14:textId="77777777" w:rsidR="009317B3" w:rsidRDefault="009317B3" w:rsidP="00ED6C67">
            <w:pPr>
              <w:pStyle w:val="TAL"/>
              <w:rPr>
                <w:ins w:id="481" w:author="zhaoxiaoxue" w:date="2023-04-20T10:29:00Z"/>
              </w:rPr>
            </w:pPr>
            <w:ins w:id="482" w:author="zhaoxiaoxue" w:date="2023-04-20T10:29:00Z">
              <w:r>
                <w:t>0..1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C9FEB" w14:textId="77777777" w:rsidR="009317B3" w:rsidRDefault="009317B3" w:rsidP="00ED6C67">
            <w:pPr>
              <w:pStyle w:val="TAL"/>
              <w:rPr>
                <w:ins w:id="483" w:author="zhaoxiaoxue" w:date="2023-04-20T10:29:00Z"/>
              </w:rPr>
            </w:pPr>
            <w:bookmarkStart w:id="484" w:name="OLE_LINK5"/>
            <w:bookmarkStart w:id="485" w:name="OLE_LINK6"/>
            <w:ins w:id="486" w:author="zhaoxiaoxue" w:date="2023-04-20T10:29:00Z">
              <w:r w:rsidRPr="009E1FF0">
                <w:t>The</w:t>
              </w:r>
              <w:bookmarkEnd w:id="484"/>
              <w:bookmarkEnd w:id="485"/>
              <w:r w:rsidRPr="009E1FF0">
                <w:t xml:space="preserve"> information of location capability of VAL UE for which the location service is registered.</w:t>
              </w:r>
            </w:ins>
          </w:p>
        </w:tc>
      </w:tr>
    </w:tbl>
    <w:p w14:paraId="1214F6C9" w14:textId="77777777" w:rsidR="009317B3" w:rsidRPr="00CD52CC" w:rsidRDefault="009317B3" w:rsidP="009317B3">
      <w:pPr>
        <w:rPr>
          <w:noProof/>
          <w:lang w:eastAsia="zh-CN"/>
        </w:rPr>
      </w:pPr>
      <w:bookmarkStart w:id="487" w:name="_Toc123645155"/>
    </w:p>
    <w:p w14:paraId="494C337E" w14:textId="77777777" w:rsidR="009317B3" w:rsidRPr="001E23FE" w:rsidRDefault="009317B3" w:rsidP="009317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87"/>
    <w:p w14:paraId="61549EA1" w14:textId="77777777" w:rsidR="009317B3" w:rsidRDefault="009317B3" w:rsidP="009317B3">
      <w:pPr>
        <w:pStyle w:val="5"/>
        <w:rPr>
          <w:ins w:id="488" w:author="zhaoxiaoxue" w:date="2023-04-20T10:31:00Z"/>
          <w:lang w:eastAsia="zh-CN"/>
        </w:rPr>
      </w:pPr>
      <w:ins w:id="489" w:author="zhaoxiaoxue" w:date="2023-04-20T10:31:00Z">
        <w:r>
          <w:rPr>
            <w:lang w:eastAsia="zh-CN"/>
          </w:rPr>
          <w:t>B.3.1.3.2.3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ocationCapability</w:t>
        </w:r>
        <w:proofErr w:type="spellEnd"/>
      </w:ins>
    </w:p>
    <w:p w14:paraId="06567D8E" w14:textId="77777777" w:rsidR="009317B3" w:rsidRDefault="009317B3" w:rsidP="009317B3">
      <w:pPr>
        <w:pStyle w:val="TH"/>
        <w:rPr>
          <w:ins w:id="490" w:author="zhaoxiaoxue" w:date="2023-04-20T10:31:00Z"/>
        </w:rPr>
      </w:pPr>
      <w:ins w:id="491" w:author="zhaoxiaoxue" w:date="2023-04-20T10:31:00Z">
        <w:r>
          <w:rPr>
            <w:noProof/>
          </w:rPr>
          <w:t>Table </w:t>
        </w:r>
        <w:r>
          <w:rPr>
            <w:lang w:eastAsia="zh-CN"/>
          </w:rPr>
          <w:t>B.3.1.3.2.3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ocationCapability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317B3" w14:paraId="7EA1704E" w14:textId="77777777" w:rsidTr="00ED6C67">
        <w:trPr>
          <w:jc w:val="center"/>
          <w:ins w:id="492" w:author="zhaoxiaoxue" w:date="2023-04-20T10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B55C0" w14:textId="77777777" w:rsidR="009317B3" w:rsidRDefault="009317B3" w:rsidP="00ED6C67">
            <w:pPr>
              <w:pStyle w:val="TAH"/>
              <w:rPr>
                <w:ins w:id="493" w:author="zhaoxiaoxue" w:date="2023-04-20T10:31:00Z"/>
              </w:rPr>
            </w:pPr>
            <w:ins w:id="494" w:author="zhaoxiaoxue" w:date="2023-04-20T10:3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58430" w14:textId="77777777" w:rsidR="009317B3" w:rsidRDefault="009317B3" w:rsidP="00ED6C67">
            <w:pPr>
              <w:pStyle w:val="TAH"/>
              <w:rPr>
                <w:ins w:id="495" w:author="zhaoxiaoxue" w:date="2023-04-20T10:31:00Z"/>
              </w:rPr>
            </w:pPr>
            <w:ins w:id="496" w:author="zhaoxiaoxue" w:date="2023-04-20T10:3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CEC52" w14:textId="77777777" w:rsidR="009317B3" w:rsidRDefault="009317B3" w:rsidP="00ED6C67">
            <w:pPr>
              <w:pStyle w:val="TAH"/>
              <w:rPr>
                <w:ins w:id="497" w:author="zhaoxiaoxue" w:date="2023-04-20T10:31:00Z"/>
              </w:rPr>
            </w:pPr>
            <w:ins w:id="498" w:author="zhaoxiaoxue" w:date="2023-04-20T10:3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22D92F" w14:textId="77777777" w:rsidR="009317B3" w:rsidRDefault="009317B3" w:rsidP="00ED6C67">
            <w:pPr>
              <w:pStyle w:val="TAH"/>
              <w:rPr>
                <w:ins w:id="499" w:author="zhaoxiaoxue" w:date="2023-04-20T10:31:00Z"/>
              </w:rPr>
            </w:pPr>
            <w:ins w:id="500" w:author="zhaoxiaoxue" w:date="2023-04-20T10:31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2C048" w14:textId="77777777" w:rsidR="009317B3" w:rsidRDefault="009317B3" w:rsidP="00ED6C67">
            <w:pPr>
              <w:pStyle w:val="TAH"/>
              <w:rPr>
                <w:ins w:id="501" w:author="zhaoxiaoxue" w:date="2023-04-20T10:31:00Z"/>
                <w:rFonts w:cs="Arial"/>
                <w:szCs w:val="18"/>
              </w:rPr>
            </w:pPr>
            <w:ins w:id="502" w:author="zhaoxiaoxue" w:date="2023-04-20T10:3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76CAF" w14:textId="77777777" w:rsidR="009317B3" w:rsidRDefault="009317B3" w:rsidP="00ED6C67">
            <w:pPr>
              <w:pStyle w:val="TAH"/>
              <w:rPr>
                <w:ins w:id="503" w:author="zhaoxiaoxue" w:date="2023-04-20T10:31:00Z"/>
                <w:rFonts w:cs="Arial"/>
                <w:szCs w:val="18"/>
              </w:rPr>
            </w:pPr>
            <w:ins w:id="504" w:author="zhaoxiaoxue" w:date="2023-04-20T10:31:00Z">
              <w:r>
                <w:t>Applicability</w:t>
              </w:r>
            </w:ins>
          </w:p>
        </w:tc>
      </w:tr>
      <w:tr w:rsidR="009317B3" w14:paraId="33F53340" w14:textId="77777777" w:rsidTr="00ED6C67">
        <w:trPr>
          <w:jc w:val="center"/>
          <w:ins w:id="505" w:author="zhaoxiaoxue" w:date="2023-04-20T10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4E69" w14:textId="2521C1A0" w:rsidR="009317B3" w:rsidRPr="00E6071D" w:rsidRDefault="00985006" w:rsidP="00985006">
            <w:pPr>
              <w:pStyle w:val="TAL"/>
              <w:rPr>
                <w:ins w:id="506" w:author="zhaoxiaoxue" w:date="2023-04-20T10:31:00Z"/>
                <w:lang w:val="sv-SE"/>
              </w:rPr>
            </w:pPr>
            <w:proofErr w:type="spellStart"/>
            <w:ins w:id="507" w:author="CATT_xiaoxue" w:date="2023-05-12T18:50:00Z">
              <w:r>
                <w:rPr>
                  <w:rFonts w:hint="eastAsia"/>
                  <w:lang w:eastAsia="zh-CN"/>
                </w:rPr>
                <w:t>location</w:t>
              </w:r>
            </w:ins>
            <w:ins w:id="508" w:author="CATT_xiaoxue" w:date="2023-05-12T18:51:00Z">
              <w:r>
                <w:rPr>
                  <w:rFonts w:hint="eastAsia"/>
                  <w:lang w:eastAsia="zh-CN"/>
                </w:rPr>
                <w:t>A</w:t>
              </w:r>
            </w:ins>
            <w:ins w:id="509" w:author="zhaoxiaoxue" w:date="2023-04-20T10:31:00Z">
              <w:del w:id="510" w:author="CATT_xiaoxue" w:date="2023-05-12T18:51:00Z">
                <w:r w:rsidR="009317B3" w:rsidDel="00985006">
                  <w:rPr>
                    <w:rFonts w:hint="eastAsia"/>
                    <w:lang w:eastAsia="zh-CN"/>
                  </w:rPr>
                  <w:delText>a</w:delText>
                </w:r>
              </w:del>
              <w:r w:rsidR="009317B3">
                <w:rPr>
                  <w:rFonts w:hint="eastAsia"/>
                  <w:lang w:eastAsia="zh-CN"/>
                </w:rPr>
                <w:t>ccessType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BF2D" w14:textId="58579A77" w:rsidR="009317B3" w:rsidRPr="00E6071D" w:rsidRDefault="00EC3606" w:rsidP="00ED6C67">
            <w:pPr>
              <w:pStyle w:val="TAL"/>
              <w:rPr>
                <w:ins w:id="511" w:author="zhaoxiaoxue" w:date="2023-04-20T10:31:00Z"/>
                <w:lang w:val="sv-SE"/>
              </w:rPr>
            </w:pPr>
            <w:proofErr w:type="spellStart"/>
            <w:ins w:id="512" w:author="CATT_xiaoxue" w:date="2023-05-12T18:58:00Z">
              <w:r>
                <w:rPr>
                  <w:rFonts w:hint="eastAsia"/>
                  <w:lang w:eastAsia="zh-CN"/>
                </w:rPr>
                <w:t>Location</w:t>
              </w:r>
            </w:ins>
            <w:ins w:id="513" w:author="zhaoxiaoxue" w:date="2023-04-20T10:31:00Z">
              <w:r w:rsidR="009317B3">
                <w:rPr>
                  <w:rFonts w:hint="eastAsia"/>
                  <w:lang w:eastAsia="zh-CN"/>
                </w:rPr>
                <w:t>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018E" w14:textId="77777777" w:rsidR="009317B3" w:rsidRPr="00E6071D" w:rsidRDefault="009317B3" w:rsidP="00ED6C67">
            <w:pPr>
              <w:pStyle w:val="TAC"/>
              <w:rPr>
                <w:ins w:id="514" w:author="zhaoxiaoxue" w:date="2023-04-20T10:31:00Z"/>
                <w:lang w:val="sv-SE" w:eastAsia="zh-CN"/>
              </w:rPr>
            </w:pPr>
            <w:ins w:id="515" w:author="zhaoxiaoxue" w:date="2023-04-20T10:31:00Z">
              <w:r>
                <w:rPr>
                  <w:rFonts w:hint="eastAsia"/>
                  <w:lang w:val="sv-SE"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871E" w14:textId="77777777" w:rsidR="009317B3" w:rsidRPr="00E6071D" w:rsidRDefault="009317B3" w:rsidP="00ED6C67">
            <w:pPr>
              <w:pStyle w:val="TAL"/>
              <w:rPr>
                <w:ins w:id="516" w:author="zhaoxiaoxue" w:date="2023-04-20T10:31:00Z"/>
                <w:lang w:val="sv-SE"/>
              </w:rPr>
            </w:pPr>
            <w:ins w:id="517" w:author="zhaoxiaoxue" w:date="2023-04-20T10:31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5E45" w14:textId="5BF559B2" w:rsidR="009317B3" w:rsidRPr="004F79CD" w:rsidRDefault="009317B3" w:rsidP="00ED6C67">
            <w:pPr>
              <w:pStyle w:val="TAL"/>
              <w:rPr>
                <w:ins w:id="518" w:author="zhaoxiaoxue" w:date="2023-04-20T10:31:00Z"/>
                <w:rFonts w:cs="Arial"/>
                <w:szCs w:val="18"/>
                <w:lang w:val="en-US"/>
              </w:rPr>
            </w:pPr>
            <w:ins w:id="519" w:author="zhaoxiaoxue" w:date="2023-04-20T10:31:00Z">
              <w:r w:rsidRPr="009E1FF0">
                <w:t>The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t>dentit</w:t>
              </w:r>
            </w:ins>
            <w:ins w:id="520" w:author="CATT_xiaoxue" w:date="2023-05-12T18:51:00Z">
              <w:r w:rsidR="00AD6669">
                <w:rPr>
                  <w:rFonts w:hint="eastAsia"/>
                  <w:lang w:eastAsia="zh-CN"/>
                </w:rPr>
                <w:t>ies</w:t>
              </w:r>
            </w:ins>
            <w:ins w:id="521" w:author="zhaoxiaoxue" w:date="2023-04-20T10:31:00Z">
              <w:del w:id="522" w:author="CATT_xiaoxue" w:date="2023-05-12T18:51:00Z">
                <w:r w:rsidDel="00AD6669">
                  <w:delText>y</w:delText>
                </w:r>
              </w:del>
              <w:r>
                <w:t xml:space="preserve"> of the</w:t>
              </w:r>
              <w:r>
                <w:rPr>
                  <w:rFonts w:hint="eastAsia"/>
                  <w:lang w:eastAsia="zh-CN"/>
                </w:rPr>
                <w:t xml:space="preserve"> available </w:t>
              </w:r>
            </w:ins>
            <w:ins w:id="523" w:author="CATT_xiaoxue" w:date="2023-05-12T18:51:00Z">
              <w:r w:rsidR="00C06869">
                <w:rPr>
                  <w:rFonts w:hint="eastAsia"/>
                  <w:lang w:eastAsia="zh-CN"/>
                </w:rPr>
                <w:t xml:space="preserve">location </w:t>
              </w:r>
            </w:ins>
            <w:ins w:id="524" w:author="zhaoxiaoxue" w:date="2023-04-20T10:31:00Z">
              <w:r>
                <w:rPr>
                  <w:rFonts w:hint="eastAsia"/>
                  <w:lang w:eastAsia="zh-CN"/>
                </w:rPr>
                <w:t>access type of the VAL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44C5" w14:textId="77777777" w:rsidR="009317B3" w:rsidRDefault="009317B3" w:rsidP="00ED6C67">
            <w:pPr>
              <w:pStyle w:val="TAL"/>
              <w:rPr>
                <w:ins w:id="525" w:author="zhaoxiaoxue" w:date="2023-04-20T10:31:00Z"/>
                <w:rFonts w:cs="Arial"/>
                <w:szCs w:val="18"/>
              </w:rPr>
            </w:pPr>
          </w:p>
        </w:tc>
      </w:tr>
      <w:tr w:rsidR="009317B3" w14:paraId="370DF142" w14:textId="77777777" w:rsidTr="00ED6C67">
        <w:trPr>
          <w:jc w:val="center"/>
          <w:ins w:id="526" w:author="zhaoxiaoxue" w:date="2023-04-20T10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F77D" w14:textId="77777777" w:rsidR="009317B3" w:rsidRDefault="009317B3" w:rsidP="00ED6C67">
            <w:pPr>
              <w:pStyle w:val="TAL"/>
              <w:rPr>
                <w:ins w:id="527" w:author="zhaoxiaoxue" w:date="2023-04-20T10:31:00Z"/>
                <w:lang w:eastAsia="zh-CN"/>
              </w:rPr>
            </w:pPr>
            <w:proofErr w:type="spellStart"/>
            <w:ins w:id="528" w:author="zhaoxiaoxue" w:date="2023-04-20T10:31:00Z">
              <w:r>
                <w:rPr>
                  <w:rFonts w:hint="eastAsia"/>
                  <w:lang w:eastAsia="zh-CN"/>
                </w:rPr>
                <w:t>positioningMethod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5D10" w14:textId="77777777" w:rsidR="009317B3" w:rsidRDefault="009317B3" w:rsidP="00ED6C67">
            <w:pPr>
              <w:pStyle w:val="TAL"/>
              <w:rPr>
                <w:ins w:id="529" w:author="zhaoxiaoxue" w:date="2023-04-20T10:31:00Z"/>
              </w:rPr>
            </w:pPr>
            <w:proofErr w:type="spellStart"/>
            <w:ins w:id="530" w:author="zhaoxiaoxue" w:date="2023-04-20T10:31:00Z">
              <w:r>
                <w:rPr>
                  <w:rFonts w:hint="eastAsia"/>
                  <w:lang w:eastAsia="zh-CN"/>
                </w:rPr>
                <w:t>PositioningMethod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02CF" w14:textId="77777777" w:rsidR="009317B3" w:rsidRDefault="009317B3" w:rsidP="00ED6C67">
            <w:pPr>
              <w:pStyle w:val="TAC"/>
              <w:rPr>
                <w:ins w:id="531" w:author="zhaoxiaoxue" w:date="2023-04-20T10:31:00Z"/>
                <w:lang w:eastAsia="zh-CN"/>
              </w:rPr>
            </w:pPr>
            <w:ins w:id="532" w:author="zhaoxiaoxue" w:date="2023-04-20T10:3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8A6E" w14:textId="77777777" w:rsidR="009317B3" w:rsidRDefault="009317B3" w:rsidP="00ED6C67">
            <w:pPr>
              <w:pStyle w:val="TAL"/>
              <w:rPr>
                <w:ins w:id="533" w:author="zhaoxiaoxue" w:date="2023-04-20T10:31:00Z"/>
              </w:rPr>
            </w:pPr>
            <w:ins w:id="534" w:author="zhaoxiaoxue" w:date="2023-04-20T10:31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5F86" w14:textId="3EAAAA59" w:rsidR="009317B3" w:rsidRDefault="009317B3" w:rsidP="00ED6C67">
            <w:pPr>
              <w:pStyle w:val="TAL"/>
              <w:rPr>
                <w:ins w:id="535" w:author="zhaoxiaoxue" w:date="2023-04-20T10:31:00Z"/>
                <w:rFonts w:cs="Arial"/>
                <w:szCs w:val="18"/>
                <w:lang w:eastAsia="zh-CN"/>
              </w:rPr>
            </w:pPr>
            <w:ins w:id="536" w:author="zhaoxiaoxue" w:date="2023-04-20T10:31:00Z">
              <w:r w:rsidRPr="009E1FF0">
                <w:t>The</w:t>
              </w:r>
              <w:r w:rsidRPr="00256BFE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 w:rsidRPr="00256BFE">
                <w:rPr>
                  <w:rFonts w:cs="Arial"/>
                  <w:szCs w:val="18"/>
                  <w:lang w:eastAsia="zh-CN"/>
                </w:rPr>
                <w:t>dentit</w:t>
              </w:r>
            </w:ins>
            <w:ins w:id="537" w:author="CATT_xiaoxue" w:date="2023-05-12T18:51:00Z">
              <w:r w:rsidR="00C06869">
                <w:rPr>
                  <w:rFonts w:cs="Arial" w:hint="eastAsia"/>
                  <w:szCs w:val="18"/>
                  <w:lang w:eastAsia="zh-CN"/>
                </w:rPr>
                <w:t>ies</w:t>
              </w:r>
            </w:ins>
            <w:ins w:id="538" w:author="zhaoxiaoxue" w:date="2023-04-20T10:31:00Z">
              <w:del w:id="539" w:author="CATT_xiaoxue" w:date="2023-05-12T18:51:00Z">
                <w:r w:rsidRPr="00256BFE" w:rsidDel="00C06869">
                  <w:rPr>
                    <w:rFonts w:cs="Arial"/>
                    <w:szCs w:val="18"/>
                    <w:lang w:eastAsia="zh-CN"/>
                  </w:rPr>
                  <w:delText>y</w:delText>
                </w:r>
              </w:del>
              <w:r w:rsidRPr="00256BFE">
                <w:rPr>
                  <w:rFonts w:cs="Arial"/>
                  <w:szCs w:val="18"/>
                  <w:lang w:eastAsia="zh-CN"/>
                </w:rPr>
                <w:t xml:space="preserve"> of the available positioning methods of the VAL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6F0C" w14:textId="77777777" w:rsidR="009317B3" w:rsidRDefault="009317B3" w:rsidP="00ED6C67">
            <w:pPr>
              <w:pStyle w:val="TAL"/>
              <w:rPr>
                <w:ins w:id="540" w:author="zhaoxiaoxue" w:date="2023-04-20T10:31:00Z"/>
                <w:rFonts w:cs="Arial"/>
                <w:szCs w:val="18"/>
              </w:rPr>
            </w:pPr>
          </w:p>
        </w:tc>
      </w:tr>
    </w:tbl>
    <w:p w14:paraId="6E9B6381" w14:textId="77777777" w:rsidR="002949DF" w:rsidRPr="009317B3" w:rsidRDefault="002949DF" w:rsidP="00B357E6">
      <w:pPr>
        <w:pStyle w:val="B1"/>
        <w:rPr>
          <w:lang w:eastAsia="zh-CN"/>
        </w:rPr>
      </w:pPr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4458" w:h="16840" w:code="9"/>
      <w:pgMar w:top="1418" w:right="368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D917D7" w14:textId="77777777" w:rsidR="00762D48" w:rsidRDefault="00762D48">
      <w:r>
        <w:separator/>
      </w:r>
    </w:p>
  </w:endnote>
  <w:endnote w:type="continuationSeparator" w:id="0">
    <w:p w14:paraId="4B33273E" w14:textId="77777777" w:rsidR="00762D48" w:rsidRDefault="00762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B6BD" w14:textId="77777777" w:rsidR="00762D48" w:rsidRDefault="00762D48">
      <w:r>
        <w:separator/>
      </w:r>
    </w:p>
  </w:footnote>
  <w:footnote w:type="continuationSeparator" w:id="0">
    <w:p w14:paraId="3A2B48D3" w14:textId="77777777" w:rsidR="00762D48" w:rsidRDefault="00762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E67BE8"/>
    <w:multiLevelType w:val="hybridMultilevel"/>
    <w:tmpl w:val="994C6D1E"/>
    <w:lvl w:ilvl="0" w:tplc="8A986C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1C"/>
    <w:rsid w:val="00004517"/>
    <w:rsid w:val="000228B0"/>
    <w:rsid w:val="00022E4A"/>
    <w:rsid w:val="000262D2"/>
    <w:rsid w:val="000315EE"/>
    <w:rsid w:val="000A1D11"/>
    <w:rsid w:val="000A434B"/>
    <w:rsid w:val="000A6394"/>
    <w:rsid w:val="000B53C3"/>
    <w:rsid w:val="000B7FED"/>
    <w:rsid w:val="000C038A"/>
    <w:rsid w:val="000C6598"/>
    <w:rsid w:val="000D44B3"/>
    <w:rsid w:val="000F2419"/>
    <w:rsid w:val="00105EBF"/>
    <w:rsid w:val="0014204C"/>
    <w:rsid w:val="00145D43"/>
    <w:rsid w:val="0014614E"/>
    <w:rsid w:val="0016681D"/>
    <w:rsid w:val="00172934"/>
    <w:rsid w:val="00182E5E"/>
    <w:rsid w:val="00192C46"/>
    <w:rsid w:val="00193AD7"/>
    <w:rsid w:val="001A08B3"/>
    <w:rsid w:val="001A2191"/>
    <w:rsid w:val="001A7B60"/>
    <w:rsid w:val="001B52F0"/>
    <w:rsid w:val="001B7A65"/>
    <w:rsid w:val="001C4515"/>
    <w:rsid w:val="001D30EE"/>
    <w:rsid w:val="001E41F3"/>
    <w:rsid w:val="00230D07"/>
    <w:rsid w:val="00237E80"/>
    <w:rsid w:val="0026004D"/>
    <w:rsid w:val="002640DD"/>
    <w:rsid w:val="00275D12"/>
    <w:rsid w:val="00284FEB"/>
    <w:rsid w:val="002860C4"/>
    <w:rsid w:val="002949DF"/>
    <w:rsid w:val="002B3023"/>
    <w:rsid w:val="002B3867"/>
    <w:rsid w:val="002B5741"/>
    <w:rsid w:val="002E472E"/>
    <w:rsid w:val="002E69BE"/>
    <w:rsid w:val="00305409"/>
    <w:rsid w:val="00305F43"/>
    <w:rsid w:val="00306D94"/>
    <w:rsid w:val="003229EE"/>
    <w:rsid w:val="00324D75"/>
    <w:rsid w:val="003609EF"/>
    <w:rsid w:val="00361FE8"/>
    <w:rsid w:val="0036231A"/>
    <w:rsid w:val="00372874"/>
    <w:rsid w:val="00373BE7"/>
    <w:rsid w:val="00374DD4"/>
    <w:rsid w:val="0038608D"/>
    <w:rsid w:val="00392C54"/>
    <w:rsid w:val="003A4D93"/>
    <w:rsid w:val="003C10EC"/>
    <w:rsid w:val="003D6A2F"/>
    <w:rsid w:val="003E1A36"/>
    <w:rsid w:val="003F2E4B"/>
    <w:rsid w:val="003F4014"/>
    <w:rsid w:val="00405023"/>
    <w:rsid w:val="004102E8"/>
    <w:rsid w:val="00410371"/>
    <w:rsid w:val="00413122"/>
    <w:rsid w:val="004242F1"/>
    <w:rsid w:val="0042640D"/>
    <w:rsid w:val="004365D6"/>
    <w:rsid w:val="00453F3E"/>
    <w:rsid w:val="00467ED6"/>
    <w:rsid w:val="004842DB"/>
    <w:rsid w:val="00486678"/>
    <w:rsid w:val="004A1933"/>
    <w:rsid w:val="004B1C67"/>
    <w:rsid w:val="004B2FAA"/>
    <w:rsid w:val="004B75B7"/>
    <w:rsid w:val="004C0545"/>
    <w:rsid w:val="004C4BD7"/>
    <w:rsid w:val="004D3F47"/>
    <w:rsid w:val="004E6A96"/>
    <w:rsid w:val="004F4ED3"/>
    <w:rsid w:val="004F5533"/>
    <w:rsid w:val="00512426"/>
    <w:rsid w:val="005141D9"/>
    <w:rsid w:val="0051580D"/>
    <w:rsid w:val="00520CA3"/>
    <w:rsid w:val="00540C77"/>
    <w:rsid w:val="0054626B"/>
    <w:rsid w:val="00547111"/>
    <w:rsid w:val="005876DD"/>
    <w:rsid w:val="00592D74"/>
    <w:rsid w:val="005E2C44"/>
    <w:rsid w:val="00602D4D"/>
    <w:rsid w:val="00604F07"/>
    <w:rsid w:val="00621188"/>
    <w:rsid w:val="006257ED"/>
    <w:rsid w:val="00653DE4"/>
    <w:rsid w:val="006636CE"/>
    <w:rsid w:val="00665C47"/>
    <w:rsid w:val="0068309B"/>
    <w:rsid w:val="00695808"/>
    <w:rsid w:val="006B3E6B"/>
    <w:rsid w:val="006B46FB"/>
    <w:rsid w:val="006C3F59"/>
    <w:rsid w:val="006D1FDA"/>
    <w:rsid w:val="006E014B"/>
    <w:rsid w:val="006E21FB"/>
    <w:rsid w:val="006E78CF"/>
    <w:rsid w:val="006F481B"/>
    <w:rsid w:val="006F7D94"/>
    <w:rsid w:val="006F7EDC"/>
    <w:rsid w:val="007158F0"/>
    <w:rsid w:val="00733ECD"/>
    <w:rsid w:val="00753689"/>
    <w:rsid w:val="00754096"/>
    <w:rsid w:val="00762D48"/>
    <w:rsid w:val="007833B7"/>
    <w:rsid w:val="00792342"/>
    <w:rsid w:val="007977A8"/>
    <w:rsid w:val="007A3A13"/>
    <w:rsid w:val="007B512A"/>
    <w:rsid w:val="007B6D0A"/>
    <w:rsid w:val="007C2097"/>
    <w:rsid w:val="007D3551"/>
    <w:rsid w:val="007D6A07"/>
    <w:rsid w:val="007D6A43"/>
    <w:rsid w:val="007F7259"/>
    <w:rsid w:val="008040A8"/>
    <w:rsid w:val="008208D2"/>
    <w:rsid w:val="00820F39"/>
    <w:rsid w:val="008279FA"/>
    <w:rsid w:val="00844270"/>
    <w:rsid w:val="00844BBC"/>
    <w:rsid w:val="008626E7"/>
    <w:rsid w:val="00870EE7"/>
    <w:rsid w:val="00872B28"/>
    <w:rsid w:val="00876051"/>
    <w:rsid w:val="008863B9"/>
    <w:rsid w:val="00893153"/>
    <w:rsid w:val="008A45A6"/>
    <w:rsid w:val="008C4728"/>
    <w:rsid w:val="008D2965"/>
    <w:rsid w:val="008D3CCC"/>
    <w:rsid w:val="008F047C"/>
    <w:rsid w:val="008F3789"/>
    <w:rsid w:val="008F686C"/>
    <w:rsid w:val="008F6D73"/>
    <w:rsid w:val="009148DE"/>
    <w:rsid w:val="00921F0F"/>
    <w:rsid w:val="009317B3"/>
    <w:rsid w:val="00936A06"/>
    <w:rsid w:val="0094058F"/>
    <w:rsid w:val="00941E30"/>
    <w:rsid w:val="0096622C"/>
    <w:rsid w:val="00966E13"/>
    <w:rsid w:val="009777D9"/>
    <w:rsid w:val="00985006"/>
    <w:rsid w:val="00991B88"/>
    <w:rsid w:val="009A26FC"/>
    <w:rsid w:val="009A3A98"/>
    <w:rsid w:val="009A5753"/>
    <w:rsid w:val="009A579D"/>
    <w:rsid w:val="009E3297"/>
    <w:rsid w:val="009E3CE0"/>
    <w:rsid w:val="009F734F"/>
    <w:rsid w:val="00A01D3C"/>
    <w:rsid w:val="00A06EC9"/>
    <w:rsid w:val="00A244C4"/>
    <w:rsid w:val="00A246B6"/>
    <w:rsid w:val="00A274F0"/>
    <w:rsid w:val="00A47E70"/>
    <w:rsid w:val="00A50CF0"/>
    <w:rsid w:val="00A51B47"/>
    <w:rsid w:val="00A72FD6"/>
    <w:rsid w:val="00A74BA4"/>
    <w:rsid w:val="00A7671C"/>
    <w:rsid w:val="00A80F6E"/>
    <w:rsid w:val="00A845F1"/>
    <w:rsid w:val="00AA18C5"/>
    <w:rsid w:val="00AA2CBC"/>
    <w:rsid w:val="00AA6C67"/>
    <w:rsid w:val="00AC5820"/>
    <w:rsid w:val="00AD1CD8"/>
    <w:rsid w:val="00AD6669"/>
    <w:rsid w:val="00AE4870"/>
    <w:rsid w:val="00B03096"/>
    <w:rsid w:val="00B13961"/>
    <w:rsid w:val="00B258BB"/>
    <w:rsid w:val="00B357E6"/>
    <w:rsid w:val="00B603FF"/>
    <w:rsid w:val="00B67B97"/>
    <w:rsid w:val="00B73C5F"/>
    <w:rsid w:val="00B94CF9"/>
    <w:rsid w:val="00B968C8"/>
    <w:rsid w:val="00BA3EC5"/>
    <w:rsid w:val="00BA51D9"/>
    <w:rsid w:val="00BB445C"/>
    <w:rsid w:val="00BB5DFC"/>
    <w:rsid w:val="00BB6F6F"/>
    <w:rsid w:val="00BC0EB4"/>
    <w:rsid w:val="00BD279D"/>
    <w:rsid w:val="00BD6BB8"/>
    <w:rsid w:val="00C06869"/>
    <w:rsid w:val="00C1750A"/>
    <w:rsid w:val="00C33E23"/>
    <w:rsid w:val="00C42410"/>
    <w:rsid w:val="00C5631B"/>
    <w:rsid w:val="00C66BA2"/>
    <w:rsid w:val="00C870F6"/>
    <w:rsid w:val="00C92E91"/>
    <w:rsid w:val="00C95985"/>
    <w:rsid w:val="00CC5026"/>
    <w:rsid w:val="00CC68D0"/>
    <w:rsid w:val="00CD52CC"/>
    <w:rsid w:val="00CE63FE"/>
    <w:rsid w:val="00CF5934"/>
    <w:rsid w:val="00D03F9A"/>
    <w:rsid w:val="00D06D51"/>
    <w:rsid w:val="00D24991"/>
    <w:rsid w:val="00D312A1"/>
    <w:rsid w:val="00D44D3A"/>
    <w:rsid w:val="00D470A9"/>
    <w:rsid w:val="00D50255"/>
    <w:rsid w:val="00D62CEB"/>
    <w:rsid w:val="00D66520"/>
    <w:rsid w:val="00D762BA"/>
    <w:rsid w:val="00D77002"/>
    <w:rsid w:val="00D80124"/>
    <w:rsid w:val="00D84ABF"/>
    <w:rsid w:val="00D84AE9"/>
    <w:rsid w:val="00D85468"/>
    <w:rsid w:val="00D85901"/>
    <w:rsid w:val="00DB45F6"/>
    <w:rsid w:val="00DB7E49"/>
    <w:rsid w:val="00DC634F"/>
    <w:rsid w:val="00DE34CF"/>
    <w:rsid w:val="00E13F3D"/>
    <w:rsid w:val="00E34898"/>
    <w:rsid w:val="00E736AD"/>
    <w:rsid w:val="00E7435F"/>
    <w:rsid w:val="00E85A41"/>
    <w:rsid w:val="00E92CE7"/>
    <w:rsid w:val="00EB09B7"/>
    <w:rsid w:val="00EB5DC2"/>
    <w:rsid w:val="00EC3606"/>
    <w:rsid w:val="00EE7D7C"/>
    <w:rsid w:val="00F10878"/>
    <w:rsid w:val="00F25D98"/>
    <w:rsid w:val="00F300FB"/>
    <w:rsid w:val="00F47C6E"/>
    <w:rsid w:val="00F539EB"/>
    <w:rsid w:val="00F61657"/>
    <w:rsid w:val="00F656C1"/>
    <w:rsid w:val="00F73139"/>
    <w:rsid w:val="00F918C0"/>
    <w:rsid w:val="00F94018"/>
    <w:rsid w:val="00FA009E"/>
    <w:rsid w:val="00FA2A9C"/>
    <w:rsid w:val="00FB6386"/>
    <w:rsid w:val="00FB6987"/>
    <w:rsid w:val="00FC11A4"/>
    <w:rsid w:val="00FC1EA3"/>
    <w:rsid w:val="00FC5B84"/>
    <w:rsid w:val="00FD52CE"/>
    <w:rsid w:val="00FE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6_MissionCritical/TSGS6_052-bis-e/Docs/S6-230483.zip" TargetMode="External"/><Relationship Id="rId18" Type="http://schemas.openxmlformats.org/officeDocument/2006/relationships/image" Target="media/image2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211111111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sa/WG6_MissionCritical/TSGS6_054-e/Docs/S6-231449.zip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19871-913D-4E2F-826E-8E9774CD8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7</Pages>
  <Words>1578</Words>
  <Characters>9000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Bratislava 22– 26 May 2023														 		    (was C1-232833)</vt:lpstr>
      <vt:lpstr>        6.2.x	Location service registration procedure</vt:lpstr>
      <vt:lpstr>MTG_TITLE</vt:lpstr>
    </vt:vector>
  </TitlesOfParts>
  <Company>3GPP Support Team</Company>
  <LinksUpToDate>false</LinksUpToDate>
  <CharactersWithSpaces>10557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CATT_xiaoxue</cp:lastModifiedBy>
  <cp:revision>17</cp:revision>
  <cp:lastPrinted>1900-12-31T16:00:00Z</cp:lastPrinted>
  <dcterms:created xsi:type="dcterms:W3CDTF">2023-05-12T10:35:00Z</dcterms:created>
  <dcterms:modified xsi:type="dcterms:W3CDTF">2023-05-15T07:29:00Z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